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7AD5" w:rsidRDefault="00DF7AD5" w:rsidP="00DF7AD5">
      <w:pPr>
        <w:pStyle w:val="CRCoverPage"/>
        <w:tabs>
          <w:tab w:val="right" w:pos="9639"/>
        </w:tabs>
        <w:spacing w:after="0"/>
        <w:rPr>
          <w:b/>
          <w:i/>
          <w:noProof/>
          <w:sz w:val="28"/>
          <w:lang w:eastAsia="zh-CN"/>
        </w:rPr>
      </w:pPr>
      <w:bookmarkStart w:id="0" w:name="_GoBack"/>
      <w:bookmarkEnd w:id="0"/>
      <w:r w:rsidRPr="00F76B76">
        <w:rPr>
          <w:rFonts w:cs="Arial"/>
          <w:b/>
          <w:bCs/>
          <w:sz w:val="24"/>
          <w:szCs w:val="24"/>
        </w:rPr>
        <w:t>SA WG2 Meeting #1</w:t>
      </w:r>
      <w:r w:rsidR="005454E9">
        <w:rPr>
          <w:rFonts w:cs="Arial"/>
          <w:b/>
          <w:bCs/>
          <w:sz w:val="24"/>
          <w:szCs w:val="24"/>
        </w:rPr>
        <w:t>20</w:t>
      </w:r>
      <w:r>
        <w:rPr>
          <w:b/>
          <w:i/>
          <w:noProof/>
          <w:sz w:val="24"/>
        </w:rPr>
        <w:t xml:space="preserve"> </w:t>
      </w:r>
      <w:r>
        <w:rPr>
          <w:b/>
          <w:i/>
          <w:noProof/>
          <w:sz w:val="28"/>
        </w:rPr>
        <w:tab/>
      </w:r>
      <w:r>
        <w:rPr>
          <w:b/>
          <w:i/>
          <w:noProof/>
          <w:sz w:val="28"/>
          <w:lang w:eastAsia="zh-CN"/>
        </w:rPr>
        <w:t>S2-17</w:t>
      </w:r>
      <w:r w:rsidR="00985416">
        <w:rPr>
          <w:b/>
          <w:i/>
          <w:noProof/>
          <w:sz w:val="28"/>
          <w:lang w:eastAsia="zh-CN"/>
        </w:rPr>
        <w:t>1773</w:t>
      </w:r>
    </w:p>
    <w:p w:rsidR="00151D17" w:rsidRDefault="005454E9" w:rsidP="005454E9">
      <w:pPr>
        <w:pStyle w:val="CRCoverPage"/>
        <w:pBdr>
          <w:bottom w:val="single" w:sz="4" w:space="1" w:color="auto"/>
        </w:pBdr>
        <w:outlineLvl w:val="0"/>
        <w:rPr>
          <w:b/>
          <w:noProof/>
          <w:sz w:val="24"/>
        </w:rPr>
      </w:pPr>
      <w:r w:rsidRPr="005454E9">
        <w:rPr>
          <w:rFonts w:cs="Arial"/>
          <w:b/>
          <w:bCs/>
          <w:sz w:val="24"/>
          <w:szCs w:val="24"/>
        </w:rPr>
        <w:t>27 - 31 Mar 2017, Busan, South Korea</w:t>
      </w:r>
      <w:r w:rsidRPr="005454E9">
        <w:rPr>
          <w:rFonts w:cs="Arial"/>
          <w:b/>
          <w:bCs/>
          <w:sz w:val="24"/>
          <w:szCs w:val="24"/>
        </w:rPr>
        <w:tab/>
      </w:r>
      <w:r w:rsidR="00DF7AD5">
        <w:rPr>
          <w:rFonts w:cs="Arial"/>
          <w:b/>
          <w:bCs/>
        </w:rPr>
        <w:tab/>
      </w:r>
      <w:r w:rsidR="00DF7AD5">
        <w:rPr>
          <w:rFonts w:cs="Arial"/>
          <w:b/>
          <w:bCs/>
        </w:rPr>
        <w:tab/>
      </w:r>
      <w:r w:rsidR="00DF7AD5" w:rsidRPr="00F76B76">
        <w:rPr>
          <w:rFonts w:cs="Arial"/>
          <w:b/>
          <w:bCs/>
        </w:rPr>
        <w:t>(</w:t>
      </w:r>
      <w:r w:rsidR="00DF7AD5" w:rsidRPr="00F76B76">
        <w:rPr>
          <w:rFonts w:cs="Arial"/>
          <w:b/>
          <w:bCs/>
          <w:color w:val="0000FF"/>
        </w:rPr>
        <w:t>revision of S2-1</w:t>
      </w:r>
      <w:r w:rsidR="00DF7AD5">
        <w:rPr>
          <w:rFonts w:cs="Arial"/>
          <w:b/>
          <w:bCs/>
          <w:color w:val="0000FF"/>
        </w:rPr>
        <w:t>7</w:t>
      </w:r>
      <w:r w:rsidR="00985416">
        <w:rPr>
          <w:rFonts w:cs="Arial"/>
          <w:b/>
          <w:bCs/>
          <w:color w:val="0000FF"/>
        </w:rPr>
        <w:t>1773</w:t>
      </w:r>
      <w:r w:rsidR="00DF7AD5" w:rsidRPr="00F76B76">
        <w:rPr>
          <w:rFonts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Nokia, Alcatel-Lucent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0C519E">
        <w:rPr>
          <w:rFonts w:ascii="Arial" w:hAnsi="Arial" w:cs="Arial"/>
          <w:b/>
        </w:rPr>
        <w:t xml:space="preserve">TS </w:t>
      </w:r>
      <w:r w:rsidR="008A5E86">
        <w:rPr>
          <w:rFonts w:ascii="Arial" w:hAnsi="Arial" w:cs="Arial"/>
          <w:b/>
        </w:rPr>
        <w:t>23.502: Re</w:t>
      </w:r>
      <w:r w:rsidR="005E4B5D">
        <w:rPr>
          <w:rFonts w:ascii="Arial" w:hAnsi="Arial" w:cs="Arial"/>
          <w:b/>
        </w:rPr>
        <w:t>-</w:t>
      </w:r>
      <w:r w:rsidR="008A5E86">
        <w:rPr>
          <w:rFonts w:ascii="Arial" w:hAnsi="Arial" w:cs="Arial"/>
          <w:b/>
        </w:rPr>
        <w:t xml:space="preserve">activation of </w:t>
      </w:r>
      <w:r w:rsidR="005E4B5D">
        <w:rPr>
          <w:rFonts w:ascii="Arial" w:hAnsi="Arial" w:cs="Arial"/>
          <w:b/>
        </w:rPr>
        <w:t xml:space="preserve">N2 and N3 </w:t>
      </w:r>
      <w:r w:rsidR="003A6E2E">
        <w:rPr>
          <w:rFonts w:ascii="Arial" w:hAnsi="Arial" w:cs="Arial"/>
          <w:b/>
        </w:rPr>
        <w:t xml:space="preserve">via untrusted </w:t>
      </w:r>
      <w:r w:rsidR="00EA4965">
        <w:rPr>
          <w:rFonts w:ascii="Arial" w:hAnsi="Arial" w:cs="Arial"/>
          <w:b/>
        </w:rPr>
        <w:t>non-3GPP access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6F1680">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208C8">
        <w:rPr>
          <w:rFonts w:ascii="Arial" w:hAnsi="Arial" w:cs="Arial"/>
          <w:b/>
        </w:rPr>
        <w:t>6.5.10</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217D6A" w:rsidRPr="00843A86">
        <w:rPr>
          <w:rFonts w:ascii="Arial" w:hAnsi="Arial" w:cs="Arial"/>
          <w:b/>
        </w:rPr>
        <w:t>5G_ph1 / Rel-15</w:t>
      </w:r>
    </w:p>
    <w:p w:rsidR="00440983" w:rsidRDefault="00440983">
      <w:pPr>
        <w:rPr>
          <w:rFonts w:ascii="Arial" w:hAnsi="Arial" w:cs="Arial"/>
          <w:i/>
        </w:rPr>
      </w:pPr>
      <w:r>
        <w:rPr>
          <w:rFonts w:ascii="Arial" w:hAnsi="Arial" w:cs="Arial"/>
          <w:i/>
        </w:rPr>
        <w:t>Abstract of the contribution:</w:t>
      </w:r>
      <w:r w:rsidR="003A6E2E">
        <w:rPr>
          <w:rFonts w:ascii="Arial" w:hAnsi="Arial" w:cs="Arial"/>
          <w:i/>
        </w:rPr>
        <w:t xml:space="preserve"> This PCR proposes a call flow for the </w:t>
      </w:r>
      <w:r w:rsidR="005E4B5D">
        <w:rPr>
          <w:rFonts w:ascii="Arial" w:hAnsi="Arial" w:cs="Arial"/>
          <w:i/>
        </w:rPr>
        <w:t>re-activation of N2 and N3</w:t>
      </w:r>
      <w:r w:rsidR="003A6E2E">
        <w:rPr>
          <w:rFonts w:ascii="Arial" w:hAnsi="Arial" w:cs="Arial"/>
          <w:i/>
        </w:rPr>
        <w:t xml:space="preserve"> via Untrusted </w:t>
      </w:r>
      <w:r w:rsidR="00EA4965">
        <w:rPr>
          <w:rFonts w:ascii="Arial" w:hAnsi="Arial" w:cs="Arial"/>
          <w:i/>
        </w:rPr>
        <w:t>non-3GPP</w:t>
      </w:r>
      <w:r w:rsidR="00217D6A">
        <w:rPr>
          <w:rFonts w:ascii="Arial" w:hAnsi="Arial" w:cs="Arial"/>
          <w:i/>
        </w:rPr>
        <w:t xml:space="preserve"> access, in which the NAS message is carried in the IKE_AUTH_REQ, the pre-shared key received from any access is reused to prevent full authentication in most of the cases, and fallback to full authentication is negotiated using NAS causes. </w:t>
      </w:r>
    </w:p>
    <w:p w:rsidR="00440983" w:rsidRDefault="003A6E2E" w:rsidP="003A6E2E">
      <w:pPr>
        <w:pStyle w:val="Heading1"/>
      </w:pPr>
      <w:r>
        <w:t>Discussion</w:t>
      </w:r>
    </w:p>
    <w:p w:rsidR="003A6E2E" w:rsidRDefault="007D3BC0" w:rsidP="003A6E2E">
      <w:r>
        <w:t>The re-activation of N2 and N3 uses the NAS Service Request procedure. There are three main issues to discuss before selecting a solution:</w:t>
      </w:r>
    </w:p>
    <w:p w:rsidR="007D3BC0" w:rsidRDefault="00554D94" w:rsidP="00057939">
      <w:pPr>
        <w:numPr>
          <w:ilvl w:val="0"/>
          <w:numId w:val="25"/>
        </w:numPr>
      </w:pPr>
      <w:r>
        <w:t xml:space="preserve">Considering that NAS messages subsequent to </w:t>
      </w:r>
      <w:r w:rsidR="00F43996">
        <w:t xml:space="preserve">initial Registration Request </w:t>
      </w:r>
      <w:r>
        <w:t>shall be integrity protected, h</w:t>
      </w:r>
      <w:r w:rsidR="007D3BC0">
        <w:t>ow the NAS Service Request message is provided to the AMF, i.e. whether it is created by the N3IWF, or sent by the UE after the IPsec tunnel is setup, or sent by the UE in IKE_AUTH_REQ message;</w:t>
      </w:r>
    </w:p>
    <w:p w:rsidR="007D3BC0" w:rsidRDefault="009B5BCC" w:rsidP="00057939">
      <w:pPr>
        <w:numPr>
          <w:ilvl w:val="0"/>
          <w:numId w:val="25"/>
        </w:numPr>
      </w:pPr>
      <w:r>
        <w:t xml:space="preserve">If it is possible to skip the authentication </w:t>
      </w:r>
      <w:r w:rsidR="007D3BC0">
        <w:t>when the UE is already registered</w:t>
      </w:r>
      <w:r w:rsidR="002E039A">
        <w:t>, using stored pre-shared keys</w:t>
      </w:r>
      <w:r w:rsidR="007D3BC0">
        <w:t>;</w:t>
      </w:r>
    </w:p>
    <w:p w:rsidR="007D3BC0" w:rsidRDefault="007D3BC0" w:rsidP="00057939">
      <w:pPr>
        <w:numPr>
          <w:ilvl w:val="0"/>
          <w:numId w:val="25"/>
        </w:numPr>
      </w:pPr>
      <w:r>
        <w:t xml:space="preserve">How, </w:t>
      </w:r>
      <w:r w:rsidR="002E039A">
        <w:t>after an unsuccessful phase with pre-shared keys, the UE retries with authentication phase, i.e. whether using IKEv2 cause values or using NAS cause values.</w:t>
      </w:r>
    </w:p>
    <w:p w:rsidR="002E039A" w:rsidRDefault="002E039A" w:rsidP="00057939">
      <w:pPr>
        <w:pStyle w:val="Heading4"/>
      </w:pPr>
      <w:r w:rsidRPr="002E039A">
        <w:t>1-</w:t>
      </w:r>
      <w:r w:rsidRPr="002E039A">
        <w:tab/>
        <w:t>How the NAS Service Request message is provided to the AMF</w:t>
      </w:r>
    </w:p>
    <w:p w:rsidR="002E039A" w:rsidRDefault="002E039A" w:rsidP="002E039A">
      <w:r>
        <w:t xml:space="preserve">NAS Service Request is necessarily </w:t>
      </w:r>
      <w:r w:rsidR="00E26821">
        <w:t xml:space="preserve">integrity protected, hence the N3IWF cannot be the source of the NAS message. </w:t>
      </w:r>
    </w:p>
    <w:p w:rsidR="00E26821" w:rsidRDefault="00E26821" w:rsidP="002E039A">
      <w:r>
        <w:t xml:space="preserve">A solution where the UE sends the NAS message after the establishment of the IPsec tunnel would require that the very first IKE_AUTH exchange would result in the creation of a "dummy" NAS message by the N3IWF in order to trigger some initial procedure in the AMF. </w:t>
      </w:r>
      <w:r w:rsidRPr="00F1620A">
        <w:rPr>
          <w:b/>
        </w:rPr>
        <w:t>But</w:t>
      </w:r>
      <w:r w:rsidR="00E25D90" w:rsidRPr="00F1620A">
        <w:rPr>
          <w:b/>
        </w:rPr>
        <w:t>, in our view,</w:t>
      </w:r>
      <w:r w:rsidRPr="00F1620A">
        <w:rPr>
          <w:b/>
        </w:rPr>
        <w:t xml:space="preserve"> it would not work because even that "dummy" NAS message needs to be integrity protected: only the very first registration can escape to integrity protection</w:t>
      </w:r>
      <w:r>
        <w:t>.</w:t>
      </w:r>
    </w:p>
    <w:p w:rsidR="00E26821" w:rsidRDefault="00E26821" w:rsidP="002E039A">
      <w:r>
        <w:t xml:space="preserve">The solution where the UE is sending the NAS Service Request message </w:t>
      </w:r>
      <w:r w:rsidR="00464D8C">
        <w:t>encapsulated in the IKE_AUTH_REQ message is therefore the only possible solution. NAS Service Request message can be carried using the Vendor ID per RFC 7296 clause 3.12, which states "</w:t>
      </w:r>
      <w:r w:rsidR="00464D8C" w:rsidRPr="00464D8C">
        <w:t xml:space="preserve"> A Vendor ID payload may be sent as part of any message.</w:t>
      </w:r>
      <w:r w:rsidR="00464D8C">
        <w:t>"</w:t>
      </w:r>
    </w:p>
    <w:p w:rsidR="00464D8C" w:rsidRDefault="00464D8C" w:rsidP="00057939">
      <w:pPr>
        <w:pStyle w:val="Heading4"/>
      </w:pPr>
      <w:r>
        <w:t>2-</w:t>
      </w:r>
      <w:r>
        <w:tab/>
      </w:r>
      <w:r w:rsidR="00E909FA">
        <w:t>How</w:t>
      </w:r>
      <w:r w:rsidR="009B5BCC" w:rsidRPr="009B5BCC">
        <w:t xml:space="preserve"> to skip the authentication </w:t>
      </w:r>
      <w:r w:rsidRPr="00464D8C">
        <w:t>when the UE is already registered, using stored pre-shared keys</w:t>
      </w:r>
    </w:p>
    <w:p w:rsidR="00B55E70" w:rsidRDefault="00B55E70" w:rsidP="00B55E70">
      <w:r>
        <w:t>Using the pre-shared key provided by an access when accessing the other access is a key advantage, as it prevents a full authentication procedure in most of the cases when the UE moves between the two accesses or when the UE wants to add an access.</w:t>
      </w:r>
    </w:p>
    <w:p w:rsidR="00464D8C" w:rsidRDefault="004B1391" w:rsidP="00464D8C">
      <w:r>
        <w:t xml:space="preserve">When the UE registers over 3GPP access or non-3GPP access, it is provided with </w:t>
      </w:r>
      <w:r w:rsidR="00493C15">
        <w:t xml:space="preserve">a Temp-ID and a NG-KSI by the AMF. When the AMF is common to 3GPP access and non-3GPP access, the UE </w:t>
      </w:r>
      <w:r w:rsidR="00B55E70">
        <w:t>would</w:t>
      </w:r>
      <w:r w:rsidR="00493C15">
        <w:t xml:space="preserve"> send both the Temp-ID and the NG-KSI via any of these accesses. The RAN in case of 3GPP access or the N3IWF in case of non-3GPP access can select the AMF via the Temp-ID. Then the AMF can retrieve the s</w:t>
      </w:r>
      <w:r w:rsidR="00B55E70">
        <w:t>ecurity context via the NG-KSI.</w:t>
      </w:r>
    </w:p>
    <w:p w:rsidR="00B55E70" w:rsidRDefault="00B55E70" w:rsidP="00464D8C">
      <w:r>
        <w:t xml:space="preserve">The NAS layer in the UE needs to provide the IKEv2 layer with the Temp-ID needs to allow AMF selection by the N3IWF. To indicate the N3IWF to not perform full EAP authentication, the NAS layer shall also provide the IKEv2 layer with the </w:t>
      </w:r>
      <w:r w:rsidR="00D77C6A">
        <w:t xml:space="preserve">pre-shared key, which will be used by the IKEv2 layer to compute the </w:t>
      </w:r>
      <w:r w:rsidR="00CD0EE7">
        <w:t>AUTH parameter.</w:t>
      </w:r>
    </w:p>
    <w:p w:rsidR="00F1013B" w:rsidRDefault="00F1013B" w:rsidP="00057939">
      <w:pPr>
        <w:pStyle w:val="Heading4"/>
      </w:pPr>
      <w:r w:rsidRPr="00F1013B">
        <w:lastRenderedPageBreak/>
        <w:t>3-</w:t>
      </w:r>
      <w:r w:rsidRPr="00F1013B">
        <w:tab/>
        <w:t>How, after an unsuccessful phase with pre-shared keys, the UE retries with authentication phase, i.e. whether using IKEv2 cause values or using NAS cause values.</w:t>
      </w:r>
    </w:p>
    <w:p w:rsidR="006B175F" w:rsidRDefault="00F1013B" w:rsidP="006B175F">
      <w:r>
        <w:t>After an unsuccessful phase with pre-shared keys, whether the UE retries with authentication phase based on IKEv2 cause values or based on NAS cause values, in our view there are the following pros and cons:</w:t>
      </w:r>
    </w:p>
    <w:p w:rsidR="006A1769" w:rsidRDefault="00F1013B" w:rsidP="00057939">
      <w:pPr>
        <w:pStyle w:val="B1"/>
        <w:numPr>
          <w:ilvl w:val="0"/>
          <w:numId w:val="28"/>
        </w:numPr>
      </w:pPr>
      <w:r w:rsidRPr="00F1620A">
        <w:rPr>
          <w:b/>
        </w:rPr>
        <w:t>When based on IKEv2 cause values</w:t>
      </w:r>
      <w:r w:rsidRPr="006B175F">
        <w:t xml:space="preserve">, there is only one NAS Service Request / </w:t>
      </w:r>
      <w:r w:rsidR="00C74673">
        <w:t>Ack</w:t>
      </w:r>
      <w:r w:rsidRPr="006B175F">
        <w:t xml:space="preserve"> exchange </w:t>
      </w:r>
      <w:r w:rsidR="00C74673">
        <w:t>that includes</w:t>
      </w:r>
      <w:r w:rsidRPr="006B175F">
        <w:t xml:space="preserve"> two IKE_AUTH full exchanges</w:t>
      </w:r>
      <w:r w:rsidR="00C74673">
        <w:t xml:space="preserve">, </w:t>
      </w:r>
      <w:r w:rsidR="00F43996">
        <w:t>like</w:t>
      </w:r>
      <w:r w:rsidRPr="006B175F">
        <w:t xml:space="preserve"> the NAS Service Request procedure over the 3GPP access. However, the procedure requires the AMF to tell the N3IWF to send an IKEv2 message back to the UE. </w:t>
      </w:r>
    </w:p>
    <w:p w:rsidR="006A1769" w:rsidRDefault="00C74673" w:rsidP="00057939">
      <w:pPr>
        <w:pStyle w:val="B1"/>
        <w:ind w:left="644" w:firstLine="0"/>
      </w:pPr>
      <w:r>
        <w:t>The IKEv2 layer cannot be the layer</w:t>
      </w:r>
      <w:r w:rsidR="006A1769">
        <w:t xml:space="preserve"> responsible </w:t>
      </w:r>
      <w:r>
        <w:t xml:space="preserve">for </w:t>
      </w:r>
      <w:r w:rsidR="006A1769">
        <w:t xml:space="preserve">deciding whether to use pre-shared keys or to initiate a full authentication: for example, </w:t>
      </w:r>
      <w:r>
        <w:t xml:space="preserve">the IKEv2 layer is not be able to decide full authentication when </w:t>
      </w:r>
      <w:r w:rsidR="006A1769">
        <w:t xml:space="preserve">the N3IWF is in a PLMN different from the registered 3GPP PLMN. </w:t>
      </w:r>
      <w:r>
        <w:t>Only</w:t>
      </w:r>
      <w:r w:rsidR="006A1769">
        <w:t xml:space="preserve"> the NAS layer</w:t>
      </w:r>
      <w:r>
        <w:t xml:space="preserve"> can decide this</w:t>
      </w:r>
      <w:r w:rsidR="006A1769">
        <w:t>. This means that there should be a specific IKEv2 cause value, understood by the NAS layer as bei</w:t>
      </w:r>
      <w:r w:rsidR="008C6BFE">
        <w:t>ng an invitation to ask for full authentication.</w:t>
      </w:r>
    </w:p>
    <w:p w:rsidR="006B175F" w:rsidRDefault="00F1013B" w:rsidP="00057939">
      <w:pPr>
        <w:pStyle w:val="B1"/>
        <w:ind w:left="644" w:firstLine="0"/>
      </w:pPr>
      <w:r w:rsidRPr="006B175F">
        <w:t>In addition, the AMF state machine needs to be modified compared to the 3GPP acces</w:t>
      </w:r>
      <w:r w:rsidR="005D4646">
        <w:t>s, as there will be a new state</w:t>
      </w:r>
      <w:r w:rsidRPr="006B175F">
        <w:t xml:space="preserve"> in the AMF.</w:t>
      </w:r>
    </w:p>
    <w:p w:rsidR="006B175F" w:rsidRDefault="00F1013B" w:rsidP="00057939">
      <w:pPr>
        <w:pStyle w:val="B1"/>
        <w:numPr>
          <w:ilvl w:val="0"/>
          <w:numId w:val="28"/>
        </w:numPr>
      </w:pPr>
      <w:r w:rsidRPr="00F1620A">
        <w:rPr>
          <w:b/>
        </w:rPr>
        <w:t>When based on NAS cause values</w:t>
      </w:r>
      <w:r w:rsidRPr="006B175F">
        <w:t>, the NAS Service Request with KSI is rejected with a NAS Service Reje</w:t>
      </w:r>
      <w:r w:rsidR="00217D6A">
        <w:t>c</w:t>
      </w:r>
      <w:r w:rsidRPr="006B175F">
        <w:t xml:space="preserve">t message containing a new specific cause value, and then the UE will repeat its NAS Service Request with full authentication. It is true that the fallback from pre-shared keys to full EAP authentication is different than in 3GPP access: in 3GPP access, a new key is fetched from the HSS and there is no NAS Service Reject followed by a new NAS Service Request. </w:t>
      </w:r>
    </w:p>
    <w:p w:rsidR="00C74673" w:rsidRPr="00F1620A" w:rsidRDefault="00F1013B" w:rsidP="006B175F">
      <w:pPr>
        <w:rPr>
          <w:b/>
        </w:rPr>
      </w:pPr>
      <w:r w:rsidRPr="00F1620A">
        <w:rPr>
          <w:b/>
        </w:rPr>
        <w:t>Considering</w:t>
      </w:r>
      <w:r w:rsidR="00C74673" w:rsidRPr="00F1620A">
        <w:rPr>
          <w:b/>
        </w:rPr>
        <w:t>:</w:t>
      </w:r>
    </w:p>
    <w:p w:rsidR="00C74673" w:rsidRPr="00F1620A" w:rsidRDefault="00F1013B" w:rsidP="00F1620A">
      <w:pPr>
        <w:pStyle w:val="B1"/>
        <w:numPr>
          <w:ilvl w:val="0"/>
          <w:numId w:val="28"/>
        </w:numPr>
        <w:rPr>
          <w:b/>
        </w:rPr>
      </w:pPr>
      <w:r w:rsidRPr="00F1620A">
        <w:rPr>
          <w:b/>
        </w:rPr>
        <w:t xml:space="preserve">that the AMF state machine will be different in 3GPP access and in non-3GPP access </w:t>
      </w:r>
      <w:r w:rsidR="00254F2A" w:rsidRPr="00F1620A">
        <w:rPr>
          <w:b/>
        </w:rPr>
        <w:t>with any</w:t>
      </w:r>
      <w:r w:rsidRPr="00F1620A">
        <w:rPr>
          <w:b/>
        </w:rPr>
        <w:t xml:space="preserve"> </w:t>
      </w:r>
      <w:r w:rsidR="00254F2A" w:rsidRPr="00F1620A">
        <w:rPr>
          <w:b/>
        </w:rPr>
        <w:t>alternative</w:t>
      </w:r>
      <w:r w:rsidRPr="00F1620A">
        <w:rPr>
          <w:b/>
        </w:rPr>
        <w:t xml:space="preserve">, </w:t>
      </w:r>
    </w:p>
    <w:p w:rsidR="00C74673" w:rsidRPr="00F1620A" w:rsidRDefault="00F1013B" w:rsidP="00F1620A">
      <w:pPr>
        <w:pStyle w:val="B1"/>
        <w:numPr>
          <w:ilvl w:val="0"/>
          <w:numId w:val="28"/>
        </w:numPr>
        <w:rPr>
          <w:b/>
        </w:rPr>
      </w:pPr>
      <w:r w:rsidRPr="00F1620A">
        <w:rPr>
          <w:b/>
        </w:rPr>
        <w:t>that IKEv2 cause values may not fit perfectly with what the NAS application specific behaviour (i.e.  independence</w:t>
      </w:r>
      <w:r w:rsidR="00C74673" w:rsidRPr="00254F2A">
        <w:rPr>
          <w:b/>
        </w:rPr>
        <w:t xml:space="preserve"> between IKEv2 and NAS</w:t>
      </w:r>
      <w:r w:rsidRPr="00F1620A">
        <w:rPr>
          <w:b/>
        </w:rPr>
        <w:t xml:space="preserve"> is more future safe), and </w:t>
      </w:r>
    </w:p>
    <w:p w:rsidR="00C74673" w:rsidRPr="00F1620A" w:rsidRDefault="00F1013B" w:rsidP="00F1620A">
      <w:pPr>
        <w:pStyle w:val="B1"/>
        <w:numPr>
          <w:ilvl w:val="0"/>
          <w:numId w:val="28"/>
        </w:numPr>
        <w:rPr>
          <w:b/>
        </w:rPr>
      </w:pPr>
      <w:r w:rsidRPr="00F1620A">
        <w:rPr>
          <w:b/>
        </w:rPr>
        <w:t>that IKEv2 cause values based solution requires a new N2 procedure (</w:t>
      </w:r>
      <w:r w:rsidR="00C74673" w:rsidRPr="00F1620A">
        <w:rPr>
          <w:b/>
        </w:rPr>
        <w:t xml:space="preserve">which </w:t>
      </w:r>
      <w:r w:rsidRPr="00F1620A">
        <w:rPr>
          <w:b/>
        </w:rPr>
        <w:t xml:space="preserve">does not militate in favour of access agnostic principle), </w:t>
      </w:r>
    </w:p>
    <w:p w:rsidR="00F1013B" w:rsidRPr="00F1620A" w:rsidRDefault="00C74673" w:rsidP="00F1620A">
      <w:pPr>
        <w:pStyle w:val="B1"/>
        <w:ind w:left="284" w:firstLine="0"/>
        <w:rPr>
          <w:b/>
        </w:rPr>
      </w:pPr>
      <w:r w:rsidRPr="00F1620A">
        <w:rPr>
          <w:b/>
        </w:rPr>
        <w:t>we believe</w:t>
      </w:r>
      <w:r w:rsidR="00F1013B" w:rsidRPr="00F1620A">
        <w:rPr>
          <w:b/>
        </w:rPr>
        <w:t xml:space="preserve"> that </w:t>
      </w:r>
      <w:r w:rsidRPr="00F1620A">
        <w:rPr>
          <w:b/>
        </w:rPr>
        <w:t xml:space="preserve">a </w:t>
      </w:r>
      <w:r w:rsidR="00F1013B" w:rsidRPr="00F1620A">
        <w:rPr>
          <w:b/>
        </w:rPr>
        <w:t xml:space="preserve">solution based on NAS cause values is </w:t>
      </w:r>
      <w:r w:rsidRPr="00F1620A">
        <w:rPr>
          <w:b/>
        </w:rPr>
        <w:t>the best way forward</w:t>
      </w:r>
      <w:r w:rsidR="00F1013B" w:rsidRPr="00F1620A">
        <w:rPr>
          <w:b/>
        </w:rPr>
        <w:t>.</w:t>
      </w:r>
    </w:p>
    <w:p w:rsidR="00AF2E8E" w:rsidRDefault="00C757EA" w:rsidP="00C757EA">
      <w:pPr>
        <w:pStyle w:val="Heading1"/>
      </w:pPr>
      <w:r>
        <w:t>Proposal</w:t>
      </w:r>
    </w:p>
    <w:p w:rsidR="00C757EA" w:rsidRPr="00C757EA" w:rsidRDefault="00C757EA" w:rsidP="00C757EA">
      <w:r>
        <w:t>It is proposed to add the following text in TS 23.502.</w:t>
      </w:r>
    </w:p>
    <w:p w:rsidR="003C3104" w:rsidRPr="0038248F" w:rsidRDefault="003C3104" w:rsidP="003C3104">
      <w:pPr>
        <w:rPr>
          <w:noProof/>
        </w:rPr>
      </w:pPr>
      <w:bookmarkStart w:id="1" w:name="_Toc475717244"/>
    </w:p>
    <w:p w:rsidR="003C3104" w:rsidRPr="00E20E48" w:rsidRDefault="003C3104" w:rsidP="003C310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bookmarkEnd w:id="1"/>
    <w:p w:rsidR="0038452D" w:rsidRPr="00FF1309" w:rsidRDefault="0038452D" w:rsidP="0038452D">
      <w:pPr>
        <w:pStyle w:val="Heading3"/>
        <w:rPr>
          <w:ins w:id="2" w:author="Nokia_ndr35" w:date="2017-03-21T11:50:00Z"/>
        </w:rPr>
      </w:pPr>
      <w:ins w:id="3" w:author="Nokia_ndr35" w:date="2017-03-21T11:50:00Z">
        <w:r w:rsidRPr="00A3524C">
          <w:t>4.</w:t>
        </w:r>
        <w:r>
          <w:t>1</w:t>
        </w:r>
        <w:r w:rsidRPr="00A3524C">
          <w:t>2</w:t>
        </w:r>
        <w:r w:rsidRPr="00FF1309">
          <w:t>.</w:t>
        </w:r>
        <w:r>
          <w:t>x</w:t>
        </w:r>
        <w:r w:rsidRPr="00FF1309">
          <w:tab/>
          <w:t>Service Request procedures</w:t>
        </w:r>
        <w:r>
          <w:t xml:space="preserve"> </w:t>
        </w:r>
        <w:r w:rsidRPr="00AF2E8E">
          <w:t>via Untrusted non-3GPP Access</w:t>
        </w:r>
      </w:ins>
    </w:p>
    <w:p w:rsidR="0038452D" w:rsidRDefault="0038452D" w:rsidP="0038452D">
      <w:pPr>
        <w:pStyle w:val="Heading4"/>
        <w:rPr>
          <w:ins w:id="4" w:author="Nokia_ndr35" w:date="2017-03-21T11:50:00Z"/>
        </w:rPr>
      </w:pPr>
      <w:bookmarkStart w:id="5" w:name="_Toc475717245"/>
      <w:ins w:id="6" w:author="Nokia_ndr35" w:date="2017-03-21T11:50:00Z">
        <w:r w:rsidRPr="00FF1309">
          <w:t>4.</w:t>
        </w:r>
        <w:r>
          <w:t>1</w:t>
        </w:r>
        <w:r w:rsidRPr="00FF1309">
          <w:t>2.</w:t>
        </w:r>
        <w:r>
          <w:t>x</w:t>
        </w:r>
        <w:r w:rsidRPr="00FF1309">
          <w:t>.1</w:t>
        </w:r>
        <w:r w:rsidRPr="00FF1309">
          <w:tab/>
          <w:t>General</w:t>
        </w:r>
        <w:bookmarkEnd w:id="5"/>
      </w:ins>
    </w:p>
    <w:p w:rsidR="0038452D" w:rsidRDefault="0038452D" w:rsidP="0038452D">
      <w:pPr>
        <w:rPr>
          <w:ins w:id="7" w:author="Nokia_ndr35" w:date="2017-03-21T11:50:00Z"/>
        </w:rPr>
      </w:pPr>
      <w:ins w:id="8" w:author="Nokia_ndr35" w:date="2017-03-21T11:50:00Z">
        <w:r>
          <w:t xml:space="preserve">The Service Request procedure </w:t>
        </w:r>
        <w:r w:rsidRPr="002656B7">
          <w:t xml:space="preserve">via Untrusted non-3GPP Access </w:t>
        </w:r>
        <w:r>
          <w:t>may be used to request the re-establishment N2-AP signalling and, if a PDU session exists, of the corresponding N3 user plane when the UE is already registered, i.e. the UE is in RM-REGISTER state and has a valid 5G temp-id and a valid security context.</w:t>
        </w:r>
      </w:ins>
    </w:p>
    <w:p w:rsidR="0038452D" w:rsidRPr="00205936" w:rsidRDefault="0038452D" w:rsidP="0038452D">
      <w:pPr>
        <w:rPr>
          <w:ins w:id="9" w:author="Nokia_ndr35" w:date="2017-03-21T11:50:00Z"/>
        </w:rPr>
      </w:pPr>
      <w:ins w:id="10" w:author="Nokia_ndr35" w:date="2017-03-21T11:50:00Z">
        <w:r>
          <w:t xml:space="preserve">NOTE: There is no Network Initiated </w:t>
        </w:r>
        <w:r w:rsidRPr="00FF1309">
          <w:t>Service Request pro</w:t>
        </w:r>
        <w:r>
          <w:t xml:space="preserve">cedure </w:t>
        </w:r>
        <w:r w:rsidRPr="00AF2E8E">
          <w:t>via Untrusted non-3GPP Access</w:t>
        </w:r>
        <w:r>
          <w:t>.</w:t>
        </w:r>
      </w:ins>
    </w:p>
    <w:p w:rsidR="0038452D" w:rsidRPr="00FF1309" w:rsidRDefault="0038452D" w:rsidP="0038452D">
      <w:pPr>
        <w:pStyle w:val="Heading4"/>
        <w:rPr>
          <w:ins w:id="11" w:author="Nokia_ndr35" w:date="2017-03-21T11:50:00Z"/>
        </w:rPr>
      </w:pPr>
      <w:bookmarkStart w:id="12" w:name="_Toc475717246"/>
      <w:ins w:id="13" w:author="Nokia_ndr35" w:date="2017-03-21T11:50:00Z">
        <w:r w:rsidRPr="00FF1309">
          <w:t>4.</w:t>
        </w:r>
        <w:r>
          <w:t>1</w:t>
        </w:r>
        <w:r w:rsidRPr="00FF1309">
          <w:t>2.</w:t>
        </w:r>
        <w:r>
          <w:t>x</w:t>
        </w:r>
        <w:r w:rsidRPr="00FF1309">
          <w:t>.2</w:t>
        </w:r>
        <w:r w:rsidRPr="00FF1309">
          <w:tab/>
          <w:t>UE triggered Service Request</w:t>
        </w:r>
        <w:r>
          <w:t xml:space="preserve"> </w:t>
        </w:r>
        <w:r>
          <w:rPr>
            <w:rFonts w:hint="eastAsia"/>
            <w:lang w:eastAsia="zh-CN"/>
          </w:rPr>
          <w:t>in CM-IDLE state</w:t>
        </w:r>
        <w:bookmarkEnd w:id="12"/>
      </w:ins>
    </w:p>
    <w:p w:rsidR="0038452D" w:rsidRPr="00FF1309" w:rsidRDefault="0038452D" w:rsidP="0038452D">
      <w:pPr>
        <w:pStyle w:val="EditorsNote"/>
        <w:rPr>
          <w:ins w:id="14" w:author="Nokia_ndr35" w:date="2017-03-21T11:50:00Z"/>
        </w:rPr>
      </w:pPr>
      <w:ins w:id="15" w:author="Nokia_ndr35" w:date="2017-03-21T11:50: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 includes aspects required to support network slicing.</w:t>
        </w:r>
      </w:ins>
    </w:p>
    <w:p w:rsidR="0038452D" w:rsidRDefault="0038452D" w:rsidP="0038452D">
      <w:pPr>
        <w:rPr>
          <w:ins w:id="16" w:author="Nokia_ndr35" w:date="2017-03-21T11:50:00Z"/>
        </w:rPr>
      </w:pPr>
      <w:ins w:id="17" w:author="Nokia_ndr35" w:date="2017-03-21T11:50:00Z">
        <w:r w:rsidRPr="00FF1309">
          <w:lastRenderedPageBreak/>
          <w:t xml:space="preserve">The Service Request procedure </w:t>
        </w:r>
        <w:r w:rsidRPr="00860C21">
          <w:t xml:space="preserve">via Untrusted non-3GPP Access </w:t>
        </w:r>
        <w:r w:rsidRPr="00FF1309">
          <w:t>is used by a 5G UE in CM</w:t>
        </w:r>
        <w:r w:rsidRPr="00FF1309">
          <w:noBreakHyphen/>
          <w:t>IDLE state to request the establishment of a secure connection to an AMF</w:t>
        </w:r>
        <w:r w:rsidRPr="00860C21">
          <w:t xml:space="preserve"> </w:t>
        </w:r>
        <w:r w:rsidRPr="00AF2E8E">
          <w:t>via Untrusted non-3GPP Access</w:t>
        </w:r>
        <w:r w:rsidRPr="00FF1309">
          <w:t xml:space="preserve">. </w:t>
        </w:r>
      </w:ins>
    </w:p>
    <w:p w:rsidR="0038452D" w:rsidRDefault="0038452D" w:rsidP="0038452D">
      <w:pPr>
        <w:rPr>
          <w:ins w:id="18" w:author="Nokia_ndr35" w:date="2017-03-21T11:50:00Z"/>
        </w:rPr>
      </w:pPr>
      <w:ins w:id="19" w:author="Nokia_ndr35" w:date="2017-03-21T11:50:00Z">
        <w:r>
          <w:t xml:space="preserve">The procedure is the same as described in clause </w:t>
        </w:r>
        <w:r w:rsidRPr="0095799E">
          <w:t>4.2.3.2</w:t>
        </w:r>
        <w:r>
          <w:t xml:space="preserve">, with the exceptions described below. </w:t>
        </w:r>
      </w:ins>
    </w:p>
    <w:bookmarkStart w:id="20" w:name="_MON_1316242081"/>
    <w:bookmarkStart w:id="21" w:name="_MON_1545132962"/>
    <w:bookmarkStart w:id="22" w:name="_MON_1545133088"/>
    <w:bookmarkStart w:id="23" w:name="_MON_1546249069"/>
    <w:bookmarkStart w:id="24" w:name="_MON_1546339851"/>
    <w:bookmarkEnd w:id="20"/>
    <w:bookmarkEnd w:id="21"/>
    <w:bookmarkEnd w:id="22"/>
    <w:bookmarkEnd w:id="23"/>
    <w:bookmarkEnd w:id="24"/>
    <w:bookmarkStart w:id="25" w:name="_MON_1546404570"/>
    <w:bookmarkEnd w:id="25"/>
    <w:p w:rsidR="0038452D" w:rsidRPr="0022618C" w:rsidRDefault="0038452D" w:rsidP="0038452D">
      <w:pPr>
        <w:pStyle w:val="TH"/>
        <w:rPr>
          <w:ins w:id="26" w:author="Nokia_ndr35" w:date="2017-03-21T11:50:00Z"/>
        </w:rPr>
      </w:pPr>
      <w:ins w:id="27" w:author="Nokia_ndr35" w:date="2017-03-21T11:50:00Z">
        <w:r w:rsidRPr="0022618C">
          <w:object w:dxaOrig="10632" w:dyaOrig="7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pt;height:364.1pt" o:ole="">
              <v:imagedata r:id="rId7" o:title=""/>
            </v:shape>
            <o:OLEObject Type="Embed" ProgID="Word.Picture.8" ShapeID="_x0000_i1025" DrawAspect="Content" ObjectID="_1551608998" r:id="rId8"/>
          </w:object>
        </w:r>
      </w:ins>
    </w:p>
    <w:p w:rsidR="0038452D" w:rsidRPr="00D06BD8" w:rsidRDefault="0038452D" w:rsidP="0038452D">
      <w:pPr>
        <w:pStyle w:val="TF"/>
        <w:rPr>
          <w:ins w:id="28" w:author="Nokia_ndr35" w:date="2017-03-21T11:50:00Z"/>
        </w:rPr>
      </w:pPr>
      <w:ins w:id="29" w:author="Nokia_ndr35" w:date="2017-03-21T11:50:00Z">
        <w:r w:rsidRPr="0022618C">
          <w:t xml:space="preserve">Figure </w:t>
        </w:r>
        <w:r w:rsidRPr="0022618C">
          <w:rPr>
            <w:rFonts w:hint="eastAsia"/>
            <w:lang w:eastAsia="zh-CN"/>
          </w:rPr>
          <w:t>4</w:t>
        </w:r>
        <w:r w:rsidRPr="0022618C">
          <w:t>.</w:t>
        </w:r>
        <w:r>
          <w:t>12.x</w:t>
        </w:r>
        <w:r w:rsidRPr="00D06BD8">
          <w:t>.2-1: UE triggered Service Request procedure</w:t>
        </w:r>
        <w:r>
          <w:t xml:space="preserve"> </w:t>
        </w:r>
        <w:r w:rsidRPr="0095799E">
          <w:t>via Untrusted non-3GPP Access</w:t>
        </w:r>
      </w:ins>
    </w:p>
    <w:p w:rsidR="0038452D" w:rsidRDefault="0038452D" w:rsidP="0038452D">
      <w:pPr>
        <w:pStyle w:val="B1"/>
        <w:rPr>
          <w:ins w:id="30" w:author="Nokia_ndr35" w:date="2017-03-21T11:50:00Z"/>
          <w:lang w:eastAsia="zh-CN"/>
        </w:rPr>
      </w:pPr>
      <w:ins w:id="31" w:author="Nokia_ndr35" w:date="2017-03-21T11:50:00Z">
        <w:r w:rsidRPr="00FC2F45">
          <w:rPr>
            <w:lang w:eastAsia="zh-CN"/>
          </w:rPr>
          <w:t>1</w:t>
        </w:r>
        <w:r>
          <w:rPr>
            <w:lang w:eastAsia="zh-CN"/>
          </w:rPr>
          <w:t>a</w:t>
        </w:r>
        <w:r w:rsidRPr="00FC2F45">
          <w:rPr>
            <w:lang w:eastAsia="zh-CN"/>
          </w:rPr>
          <w:t>.</w:t>
        </w:r>
        <w:r w:rsidRPr="00FC2F45">
          <w:rPr>
            <w:lang w:eastAsia="zh-CN"/>
          </w:rPr>
          <w:tab/>
        </w:r>
        <w:r>
          <w:rPr>
            <w:lang w:eastAsia="zh-CN"/>
          </w:rPr>
          <w:t xml:space="preserve">The UE initiates the IKEv2 exchange per IETF RFC 7296 [x]. </w:t>
        </w:r>
      </w:ins>
    </w:p>
    <w:p w:rsidR="0038452D" w:rsidRDefault="0038452D" w:rsidP="0038452D">
      <w:pPr>
        <w:pStyle w:val="B1"/>
        <w:rPr>
          <w:ins w:id="32" w:author="Nokia_ndr35" w:date="2017-03-21T11:50:00Z"/>
          <w:lang w:eastAsia="zh-CN"/>
        </w:rPr>
      </w:pPr>
      <w:ins w:id="33" w:author="Nokia_ndr35" w:date="2017-03-21T11:50:00Z">
        <w:r>
          <w:rPr>
            <w:lang w:eastAsia="zh-CN"/>
          </w:rPr>
          <w:t>1b.</w:t>
        </w:r>
        <w:r>
          <w:rPr>
            <w:lang w:eastAsia="zh-CN"/>
          </w:rPr>
          <w:tab/>
          <w:t xml:space="preserve">If the UE has a valid </w:t>
        </w:r>
        <w:r w:rsidRPr="001039D9">
          <w:rPr>
            <w:lang w:eastAsia="zh-CN"/>
          </w:rPr>
          <w:t>5G Temporary ID</w:t>
        </w:r>
        <w:r w:rsidRPr="001039D9" w:rsidDel="0095799E">
          <w:rPr>
            <w:lang w:eastAsia="zh-CN"/>
          </w:rPr>
          <w:t xml:space="preserve"> </w:t>
        </w:r>
        <w:r>
          <w:rPr>
            <w:lang w:eastAsia="zh-CN"/>
          </w:rPr>
          <w:t>and a valid key, and if N3IWF is in the 3GPP registered PLMN, the UE sends NAS Service Request encapsulated in IKE_AUTH_REQ together with the 5G temp-id and the AUTH payload derived from the key. N3IWF derives the AMF from the 5G temp-id. The contents of the NAS Service Request message are the same as described in step 1 of clause 4.2.3.2;</w:t>
        </w:r>
      </w:ins>
    </w:p>
    <w:p w:rsidR="0038452D" w:rsidRPr="00FF1309" w:rsidRDefault="0038452D" w:rsidP="0038452D">
      <w:pPr>
        <w:pStyle w:val="EditorsNote"/>
        <w:rPr>
          <w:ins w:id="34" w:author="Nokia_ndr35" w:date="2017-03-21T11:50:00Z"/>
        </w:rPr>
      </w:pPr>
      <w:ins w:id="35" w:author="Nokia_ndr35" w:date="2017-03-21T11:50: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t>N3IWF id is FFS</w:t>
        </w:r>
        <w:r w:rsidRPr="00FF1309">
          <w:t>.</w:t>
        </w:r>
        <w:r>
          <w:t xml:space="preserve"> The derivation of key</w:t>
        </w:r>
        <w:r w:rsidRPr="00F37E39">
          <w:t xml:space="preserve"> </w:t>
        </w:r>
        <w:r>
          <w:t>from the anchor key is stage 3.</w:t>
        </w:r>
      </w:ins>
    </w:p>
    <w:p w:rsidR="0038452D" w:rsidRDefault="0038452D" w:rsidP="0038452D">
      <w:pPr>
        <w:pStyle w:val="B1"/>
        <w:rPr>
          <w:ins w:id="36" w:author="Nokia_ndr35" w:date="2017-03-21T11:50:00Z"/>
          <w:lang w:eastAsia="zh-CN"/>
        </w:rPr>
      </w:pPr>
      <w:ins w:id="37" w:author="Nokia_ndr35" w:date="2017-03-21T11:50:00Z">
        <w:r w:rsidRPr="0047031C">
          <w:rPr>
            <w:rFonts w:hint="eastAsia"/>
            <w:lang w:eastAsia="zh-CN"/>
          </w:rPr>
          <w:t>2.</w:t>
        </w:r>
        <w:r w:rsidRPr="0047031C">
          <w:rPr>
            <w:rFonts w:hint="eastAsia"/>
            <w:lang w:eastAsia="zh-CN"/>
          </w:rPr>
          <w:tab/>
        </w:r>
        <w:r w:rsidRPr="0047031C">
          <w:rPr>
            <w:lang w:eastAsia="zh-CN"/>
          </w:rPr>
          <w:t xml:space="preserve">As in step 2 of clause 4.2.3.2, the N3IWF sends the </w:t>
        </w:r>
        <w:r w:rsidRPr="0047031C">
          <w:rPr>
            <w:rFonts w:hint="eastAsia"/>
            <w:lang w:eastAsia="zh-CN"/>
          </w:rPr>
          <w:t>N2 Message</w:t>
        </w:r>
        <w:r w:rsidRPr="0047031C">
          <w:rPr>
            <w:lang w:eastAsia="zh-CN"/>
          </w:rPr>
          <w:t xml:space="preserve"> </w:t>
        </w:r>
        <w:r w:rsidRPr="0047031C">
          <w:rPr>
            <w:rFonts w:hint="eastAsia"/>
            <w:lang w:eastAsia="zh-CN"/>
          </w:rPr>
          <w:t>(</w:t>
        </w:r>
        <w:r w:rsidRPr="00271077">
          <w:rPr>
            <w:rFonts w:hint="eastAsia"/>
            <w:lang w:eastAsia="zh-CN"/>
          </w:rPr>
          <w:t>MM NAS Service Request</w:t>
        </w:r>
        <w:r w:rsidRPr="0047031C">
          <w:rPr>
            <w:rFonts w:hint="eastAsia"/>
            <w:lang w:eastAsia="zh-CN"/>
          </w:rPr>
          <w:t xml:space="preserve">, </w:t>
        </w:r>
        <w:r w:rsidRPr="00271077">
          <w:rPr>
            <w:rFonts w:hint="eastAsia"/>
            <w:lang w:eastAsia="zh-CN"/>
          </w:rPr>
          <w:t>5G Temporary ID</w:t>
        </w:r>
        <w:r w:rsidRPr="0047031C">
          <w:rPr>
            <w:rFonts w:hint="eastAsia"/>
            <w:lang w:eastAsia="zh-CN"/>
          </w:rPr>
          <w:t xml:space="preserve">, </w:t>
        </w:r>
        <w:r w:rsidRPr="00FE5B29">
          <w:rPr>
            <w:rFonts w:hint="eastAsia"/>
            <w:lang w:eastAsia="zh-CN"/>
          </w:rPr>
          <w:t>Location information</w:t>
        </w:r>
        <w:r w:rsidRPr="0047031C">
          <w:t xml:space="preserve">, </w:t>
        </w:r>
        <w:r w:rsidRPr="00271077">
          <w:t>RAT type</w:t>
        </w:r>
        <w:r w:rsidRPr="0047031C">
          <w:rPr>
            <w:rFonts w:hint="eastAsia"/>
            <w:lang w:eastAsia="zh-CN"/>
          </w:rPr>
          <w:t xml:space="preserve">, </w:t>
        </w:r>
        <w:r w:rsidRPr="00271077">
          <w:rPr>
            <w:rFonts w:hint="eastAsia"/>
            <w:lang w:eastAsia="zh-CN"/>
          </w:rPr>
          <w:t>establishment cause</w:t>
        </w:r>
        <w:r w:rsidRPr="0047031C">
          <w:rPr>
            <w:rFonts w:hint="eastAsia"/>
            <w:lang w:eastAsia="zh-CN"/>
          </w:rPr>
          <w:t>)</w:t>
        </w:r>
        <w:r w:rsidRPr="0047031C">
          <w:rPr>
            <w:lang w:eastAsia="zh-CN"/>
          </w:rPr>
          <w:t xml:space="preserve"> to the </w:t>
        </w:r>
        <w:r w:rsidRPr="00925DC2">
          <w:rPr>
            <w:lang w:eastAsia="zh-CN"/>
          </w:rPr>
          <w:t>selected AMF</w:t>
        </w:r>
        <w:r>
          <w:rPr>
            <w:lang w:eastAsia="zh-CN"/>
          </w:rPr>
          <w:t xml:space="preserve"> with the following differences:</w:t>
        </w:r>
      </w:ins>
    </w:p>
    <w:p w:rsidR="0038452D" w:rsidRDefault="0038452D" w:rsidP="0038452D">
      <w:pPr>
        <w:pStyle w:val="B2"/>
        <w:rPr>
          <w:ins w:id="38" w:author="Nokia_ndr35" w:date="2017-03-21T11:50:00Z"/>
        </w:rPr>
      </w:pPr>
      <w:ins w:id="39" w:author="Nokia_ndr35" w:date="2017-03-21T11:50:00Z">
        <w:r>
          <w:rPr>
            <w:lang w:eastAsia="zh-CN"/>
          </w:rPr>
          <w:t>-</w:t>
        </w:r>
        <w:r>
          <w:rPr>
            <w:lang w:eastAsia="zh-CN"/>
          </w:rPr>
          <w:tab/>
        </w:r>
        <w:r w:rsidRPr="00925DC2">
          <w:t>The User Location Information shall include UE local IP address and optionally UDP or TCP source port number (if NAT is detected)</w:t>
        </w:r>
        <w:r>
          <w:t>;</w:t>
        </w:r>
      </w:ins>
    </w:p>
    <w:p w:rsidR="0038452D" w:rsidRPr="00FF1309" w:rsidRDefault="0038452D" w:rsidP="0038452D">
      <w:pPr>
        <w:pStyle w:val="EditorsNote"/>
        <w:rPr>
          <w:ins w:id="40" w:author="Nokia_ndr35" w:date="2017-03-21T11:50:00Z"/>
        </w:rPr>
      </w:pPr>
      <w:ins w:id="41" w:author="Nokia_ndr35" w:date="2017-03-21T11:50: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t>The contents of the establishment cause are FFS</w:t>
        </w:r>
        <w:r w:rsidRPr="00FF1309">
          <w:t>.</w:t>
        </w:r>
      </w:ins>
    </w:p>
    <w:p w:rsidR="0038452D" w:rsidRPr="00205936" w:rsidRDefault="0038452D" w:rsidP="0038452D">
      <w:pPr>
        <w:pStyle w:val="B1"/>
        <w:rPr>
          <w:ins w:id="42" w:author="Nokia_ndr35" w:date="2017-03-21T11:50:00Z"/>
        </w:rPr>
      </w:pPr>
      <w:ins w:id="43" w:author="Nokia_ndr35" w:date="2017-03-21T11:50:00Z">
        <w:r w:rsidRPr="00205936">
          <w:rPr>
            <w:rFonts w:hint="eastAsia"/>
          </w:rPr>
          <w:tab/>
          <w:t>Based on the PDU session status, the AMF may initiate PDU session release procedure if the PDU session is not available in the UE.</w:t>
        </w:r>
      </w:ins>
    </w:p>
    <w:p w:rsidR="0038452D" w:rsidRDefault="0038452D" w:rsidP="0038452D">
      <w:pPr>
        <w:pStyle w:val="B1"/>
        <w:rPr>
          <w:ins w:id="44" w:author="Nokia_ndr35" w:date="2017-03-21T11:50:00Z"/>
        </w:rPr>
      </w:pPr>
      <w:ins w:id="45" w:author="Nokia_ndr35" w:date="2017-03-21T11:50:00Z">
        <w:r>
          <w:t>3.</w:t>
        </w:r>
        <w:r>
          <w:tab/>
          <w:t>This step is skipped if the AMF can find the anchor key related to the received UE Temporary identifier and successfully perform the key verification.</w:t>
        </w:r>
      </w:ins>
    </w:p>
    <w:p w:rsidR="0038452D" w:rsidRDefault="0038452D">
      <w:pPr>
        <w:pStyle w:val="B2"/>
        <w:rPr>
          <w:ins w:id="46" w:author="Nokia_ndr35" w:date="2017-03-21T11:50:00Z"/>
        </w:rPr>
        <w:pPrChange w:id="47" w:author="Nokia_ndr32" w:date="2017-03-09T15:24:00Z">
          <w:pPr>
            <w:pStyle w:val="B1"/>
          </w:pPr>
        </w:pPrChange>
      </w:pPr>
      <w:ins w:id="48" w:author="Nokia_ndr35" w:date="2017-03-21T11:50:00Z">
        <w:r w:rsidRPr="00205936">
          <w:rPr>
            <w:rFonts w:hint="eastAsia"/>
          </w:rPr>
          <w:lastRenderedPageBreak/>
          <w:t>3</w:t>
        </w:r>
        <w:r>
          <w:t>a</w:t>
        </w:r>
        <w:r w:rsidRPr="00205936">
          <w:rPr>
            <w:rFonts w:hint="eastAsia"/>
          </w:rPr>
          <w:t>.</w:t>
        </w:r>
        <w:r>
          <w:rPr>
            <w:rFonts w:hint="eastAsia"/>
          </w:rPr>
          <w:tab/>
        </w:r>
        <w:r>
          <w:t>I</w:t>
        </w:r>
        <w:r w:rsidRPr="00B16E4B">
          <w:t xml:space="preserve">f the </w:t>
        </w:r>
        <w:r>
          <w:t>AMF</w:t>
        </w:r>
        <w:r w:rsidRPr="00B16E4B">
          <w:t xml:space="preserve"> cannot find an anchor key related to the received UE temporary identifier</w:t>
        </w:r>
        <w:r>
          <w:t xml:space="preserve"> or cannot successfully perform the key verification,</w:t>
        </w:r>
        <w:r w:rsidRPr="00B16E4B">
          <w:t xml:space="preserve"> the </w:t>
        </w:r>
        <w:r>
          <w:t>AMF</w:t>
        </w:r>
        <w:r w:rsidRPr="00B16E4B">
          <w:t xml:space="preserve"> sends </w:t>
        </w:r>
        <w:r>
          <w:t xml:space="preserve">a N2 Message (cause, </w:t>
        </w:r>
        <w:r w:rsidRPr="0084161D">
          <w:rPr>
            <w:highlight w:val="yellow"/>
            <w:rPrChange w:id="49" w:author="Nokia_ndr32" w:date="2017-03-09T15:30:00Z">
              <w:rPr/>
            </w:rPrChange>
          </w:rPr>
          <w:t>NAS Service Reject</w:t>
        </w:r>
        <w:r>
          <w:t>)</w:t>
        </w:r>
        <w:r w:rsidRPr="00B16E4B">
          <w:t xml:space="preserve"> to the N3IWF, and the N3IWF </w:t>
        </w:r>
        <w:r>
          <w:t xml:space="preserve">forwards the </w:t>
        </w:r>
        <w:r w:rsidRPr="0084161D">
          <w:rPr>
            <w:highlight w:val="yellow"/>
            <w:rPrChange w:id="50" w:author="Nokia_ndr32" w:date="2017-03-09T15:30:00Z">
              <w:rPr/>
            </w:rPrChange>
          </w:rPr>
          <w:t>NAS Service Reject</w:t>
        </w:r>
        <w:r>
          <w:t xml:space="preserve"> encapsulated in IKE_AUTH_RSP</w:t>
        </w:r>
        <w:r w:rsidRPr="00B16E4B">
          <w:t xml:space="preserve"> to the </w:t>
        </w:r>
        <w:r>
          <w:t>UE.</w:t>
        </w:r>
      </w:ins>
    </w:p>
    <w:p w:rsidR="0038452D" w:rsidRDefault="0038452D">
      <w:pPr>
        <w:pStyle w:val="B2"/>
        <w:rPr>
          <w:ins w:id="51" w:author="Nokia_ndr35" w:date="2017-03-21T11:50:00Z"/>
        </w:rPr>
        <w:pPrChange w:id="52" w:author="Nokia_ndr32" w:date="2017-03-09T15:24:00Z">
          <w:pPr>
            <w:pStyle w:val="B1"/>
          </w:pPr>
        </w:pPrChange>
      </w:pPr>
      <w:ins w:id="53" w:author="Nokia_ndr35" w:date="2017-03-21T11:50:00Z">
        <w:r>
          <w:t>3b.</w:t>
        </w:r>
        <w:r>
          <w:tab/>
        </w:r>
        <w:r w:rsidRPr="0084161D">
          <w:rPr>
            <w:highlight w:val="yellow"/>
            <w:rPrChange w:id="54" w:author="Nokia_ndr32" w:date="2017-03-09T15:31:00Z">
              <w:rPr/>
            </w:rPrChange>
          </w:rPr>
          <w:t>Based on the NAS Service Reject cause</w:t>
        </w:r>
        <w:r>
          <w:t>, t</w:t>
        </w:r>
        <w:r w:rsidRPr="00B16E4B">
          <w:t xml:space="preserve">he UE </w:t>
        </w:r>
        <w:r>
          <w:t>shall</w:t>
        </w:r>
        <w:r w:rsidRPr="00B16E4B">
          <w:t xml:space="preserve"> then retry </w:t>
        </w:r>
        <w:r>
          <w:t xml:space="preserve">the Service Request procedure using a full authentication. After the IKE_SA_INIT exchange, the UE sends IKE_AUTH_REQ (5G Temporary ID) </w:t>
        </w:r>
        <w:r w:rsidRPr="008C3B4A">
          <w:rPr>
            <w:highlight w:val="yellow"/>
            <w:rPrChange w:id="55" w:author="Nokia_ndr32" w:date="2017-03-09T15:35:00Z">
              <w:rPr/>
            </w:rPrChange>
          </w:rPr>
          <w:t>without AUTH payload</w:t>
        </w:r>
        <w:r>
          <w:t xml:space="preserve">. </w:t>
        </w:r>
      </w:ins>
    </w:p>
    <w:p w:rsidR="0038452D" w:rsidRDefault="0038452D">
      <w:pPr>
        <w:pStyle w:val="B2"/>
        <w:rPr>
          <w:ins w:id="56" w:author="Nokia_ndr35" w:date="2017-03-21T11:50:00Z"/>
        </w:rPr>
        <w:pPrChange w:id="57" w:author="Nokia_ndr32" w:date="2017-03-09T15:24:00Z">
          <w:pPr>
            <w:pStyle w:val="B1"/>
          </w:pPr>
        </w:pPrChange>
      </w:pPr>
      <w:ins w:id="58" w:author="Nokia_ndr35" w:date="2017-03-21T11:50:00Z">
        <w:r>
          <w:t>3c.</w:t>
        </w:r>
        <w:r>
          <w:tab/>
          <w:t xml:space="preserve">N3IWF starts the EAP authentication process by requesting the UE identity. The UE responds by including 5G Temp ID and the </w:t>
        </w:r>
        <w:r>
          <w:rPr>
            <w:lang w:eastAsia="zh-CN"/>
          </w:rPr>
          <w:t xml:space="preserve">NAS Service Request </w:t>
        </w:r>
        <w:r>
          <w:t>without the NAS KSI</w:t>
        </w:r>
        <w:r w:rsidRPr="00B16E4B">
          <w:t xml:space="preserve"> </w:t>
        </w:r>
        <w:r>
          <w:t>and</w:t>
        </w:r>
        <w:r w:rsidRPr="00B16E4B">
          <w:t xml:space="preserve"> without the AUTH payload in the IKE_AUTH message.</w:t>
        </w:r>
        <w:r>
          <w:t xml:space="preserve"> </w:t>
        </w:r>
      </w:ins>
    </w:p>
    <w:p w:rsidR="0038452D" w:rsidRDefault="0038452D">
      <w:pPr>
        <w:pStyle w:val="B2"/>
        <w:rPr>
          <w:ins w:id="59" w:author="Nokia_ndr35" w:date="2017-03-21T11:50:00Z"/>
        </w:rPr>
        <w:pPrChange w:id="60" w:author="Nokia_ndr32" w:date="2017-03-09T15:24:00Z">
          <w:pPr>
            <w:pStyle w:val="B1"/>
          </w:pPr>
        </w:pPrChange>
      </w:pPr>
      <w:ins w:id="61" w:author="Nokia_ndr35" w:date="2017-03-21T11:50:00Z">
        <w:r>
          <w:t xml:space="preserve">3d. The N3IWF sends the N2 message </w:t>
        </w:r>
        <w:r w:rsidRPr="00227CDD">
          <w:t>(MM NAS Service Request, 5G Temporary ID, Location information, RAT type, establishment cause)</w:t>
        </w:r>
        <w:r>
          <w:t>.</w:t>
        </w:r>
      </w:ins>
    </w:p>
    <w:p w:rsidR="0038452D" w:rsidRPr="00271077" w:rsidRDefault="0038452D">
      <w:pPr>
        <w:pStyle w:val="B2"/>
        <w:rPr>
          <w:ins w:id="62" w:author="Nokia_ndr35" w:date="2017-03-21T11:50:00Z"/>
          <w:i/>
          <w:lang w:eastAsia="zh-CN"/>
        </w:rPr>
        <w:pPrChange w:id="63" w:author="Nokia_ndr32" w:date="2017-03-09T15:24:00Z">
          <w:pPr>
            <w:pStyle w:val="B1"/>
          </w:pPr>
        </w:pPrChange>
      </w:pPr>
      <w:ins w:id="64" w:author="Nokia_ndr35" w:date="2017-03-21T11:50:00Z">
        <w:r>
          <w:t xml:space="preserve">3e. From the absence of NAS KSI in the NAS Service Request message, the AMF derives that a full authentication process is required. The full </w:t>
        </w:r>
        <w:r w:rsidRPr="00271077">
          <w:rPr>
            <w:highlight w:val="yellow"/>
          </w:rPr>
          <w:t>EAP</w:t>
        </w:r>
        <w:r>
          <w:t xml:space="preserve"> authentication process, the establishment of the IPsec tunnel and the sending of Security Mode Command to both N3IWF and the UE is performed as described in steps 4b to 7c of figure </w:t>
        </w:r>
        <w:r w:rsidRPr="00194941">
          <w:t>4.12.2-1</w:t>
        </w:r>
        <w:r>
          <w:t xml:space="preserve">. </w:t>
        </w:r>
      </w:ins>
    </w:p>
    <w:p w:rsidR="0038452D" w:rsidRPr="00205936" w:rsidRDefault="0038452D" w:rsidP="0038452D">
      <w:pPr>
        <w:pStyle w:val="B1"/>
        <w:rPr>
          <w:ins w:id="65" w:author="Nokia_ndr35" w:date="2017-03-21T11:50:00Z"/>
        </w:rPr>
      </w:pPr>
      <w:ins w:id="66" w:author="Nokia_ndr35" w:date="2017-03-21T11:50:00Z">
        <w:r w:rsidRPr="00205936">
          <w:rPr>
            <w:rFonts w:hint="eastAsia"/>
          </w:rPr>
          <w:t>4.</w:t>
        </w:r>
        <w:r w:rsidRPr="00205936">
          <w:rPr>
            <w:rFonts w:hint="eastAsia"/>
          </w:rPr>
          <w:tab/>
        </w:r>
        <w:r>
          <w:t>Same as in step 4 of clause 4.2.3.2.</w:t>
        </w:r>
      </w:ins>
    </w:p>
    <w:p w:rsidR="0038452D" w:rsidRDefault="0038452D" w:rsidP="0038452D">
      <w:pPr>
        <w:pStyle w:val="B1"/>
        <w:rPr>
          <w:ins w:id="67" w:author="Nokia_ndr35" w:date="2017-03-21T11:50:00Z"/>
        </w:rPr>
      </w:pPr>
      <w:ins w:id="68" w:author="Nokia_ndr35" w:date="2017-03-21T11:50:00Z">
        <w:r w:rsidRPr="00FF1309">
          <w:rPr>
            <w:rFonts w:hint="eastAsia"/>
            <w:lang w:eastAsia="zh-CN"/>
          </w:rPr>
          <w:t>5</w:t>
        </w:r>
        <w:r w:rsidRPr="00FF1309">
          <w:t>.</w:t>
        </w:r>
        <w:r>
          <w:tab/>
        </w:r>
        <w:r w:rsidRPr="0047031C">
          <w:rPr>
            <w:lang w:eastAsia="zh-CN"/>
          </w:rPr>
          <w:t xml:space="preserve">As in step </w:t>
        </w:r>
        <w:r>
          <w:rPr>
            <w:lang w:eastAsia="zh-CN"/>
          </w:rPr>
          <w:t>5</w:t>
        </w:r>
        <w:r w:rsidRPr="0047031C">
          <w:rPr>
            <w:lang w:eastAsia="zh-CN"/>
          </w:rPr>
          <w:t xml:space="preserve"> of clause 4.2.3.2, </w:t>
        </w:r>
        <w:r>
          <w:rPr>
            <w:lang w:eastAsia="zh-CN"/>
          </w:rPr>
          <w:t xml:space="preserve">the AMF sends </w:t>
        </w:r>
        <w:r w:rsidRPr="00FF1309">
          <w:t xml:space="preserve">N2 Request </w:t>
        </w:r>
        <w:r>
          <w:t xml:space="preserve">to the N3IWF, except that </w:t>
        </w:r>
      </w:ins>
    </w:p>
    <w:p w:rsidR="0038452D" w:rsidRPr="00FF1309" w:rsidRDefault="0038452D" w:rsidP="0038452D">
      <w:pPr>
        <w:pStyle w:val="B2"/>
        <w:rPr>
          <w:ins w:id="69" w:author="Nokia_ndr35" w:date="2017-03-21T11:50:00Z"/>
          <w:lang w:eastAsia="zh-CN"/>
        </w:rPr>
      </w:pPr>
      <w:ins w:id="70" w:author="Nokia_ndr35" w:date="2017-03-21T11:50:00Z">
        <w:r>
          <w:t>-</w:t>
        </w:r>
        <w:r>
          <w:tab/>
          <w:t xml:space="preserve">The </w:t>
        </w:r>
        <w:r w:rsidRPr="00FF1309">
          <w:t>N2 Request</w:t>
        </w:r>
        <w:r>
          <w:t xml:space="preserve"> does not contain any Handover Restriction List</w:t>
        </w:r>
        <w:r w:rsidRPr="00FF1309">
          <w:t>.</w:t>
        </w:r>
      </w:ins>
    </w:p>
    <w:p w:rsidR="0038452D" w:rsidRDefault="0038452D" w:rsidP="0038452D">
      <w:pPr>
        <w:pStyle w:val="B1"/>
        <w:rPr>
          <w:ins w:id="71" w:author="Nokia_ndr35" w:date="2017-03-21T11:50:00Z"/>
        </w:rPr>
      </w:pPr>
      <w:ins w:id="72" w:author="Nokia_ndr35" w:date="2017-03-21T11:50:00Z">
        <w:r>
          <w:t>6.</w:t>
        </w:r>
        <w:r>
          <w:tab/>
        </w:r>
        <w:r>
          <w:rPr>
            <w:lang w:eastAsia="zh-CN"/>
          </w:rPr>
          <w:t>N3IWF returns IKE_AUTH_RES with the AUTH determined based on the security context received from the AMF in step 5.</w:t>
        </w:r>
      </w:ins>
    </w:p>
    <w:p w:rsidR="0038452D" w:rsidDel="003E435A" w:rsidRDefault="0038452D" w:rsidP="0038452D">
      <w:pPr>
        <w:pStyle w:val="B1"/>
        <w:rPr>
          <w:ins w:id="73" w:author="Nokia_ndr35" w:date="2017-03-21T11:50:00Z"/>
          <w:del w:id="74" w:author="Nokia_ndr32" w:date="2017-03-08T16:42:00Z"/>
        </w:rPr>
      </w:pPr>
      <w:ins w:id="75" w:author="Nokia_ndr35" w:date="2017-03-21T11:50:00Z">
        <w:r>
          <w:tab/>
          <w:t>Depending on the received</w:t>
        </w:r>
        <w:r w:rsidRPr="00FF1309">
          <w:t xml:space="preserve"> QoS Information for the QoS Flows of the PDU Sessions that are activated</w:t>
        </w:r>
        <w:r>
          <w:t xml:space="preserve">, the N3IWF may need to establish one or more Child Security Associations with the UE, using </w:t>
        </w:r>
        <w:r w:rsidRPr="008D20D3">
          <w:t>IKEv2 CREATE_CHILD_SA exchange</w:t>
        </w:r>
        <w:r>
          <w:t xml:space="preserve">s. </w:t>
        </w:r>
        <w:r w:rsidRPr="008D20D3">
          <w:t>The CREATE_C</w:t>
        </w:r>
        <w:r>
          <w:t>HILD_SA message shall contain the associated QoS information.</w:t>
        </w:r>
      </w:ins>
    </w:p>
    <w:p w:rsidR="0038452D" w:rsidRPr="00C757EA" w:rsidRDefault="0038452D" w:rsidP="0038452D">
      <w:pPr>
        <w:pStyle w:val="B1"/>
        <w:rPr>
          <w:ins w:id="76" w:author="Nokia_ndr35" w:date="2017-03-21T11:50:00Z"/>
        </w:rPr>
      </w:pPr>
      <w:ins w:id="77" w:author="Nokia_ndr35" w:date="2017-03-21T11:50:00Z">
        <w:r w:rsidRPr="00205936">
          <w:rPr>
            <w:rFonts w:hint="eastAsia"/>
          </w:rPr>
          <w:t>7</w:t>
        </w:r>
        <w:r w:rsidRPr="00205936">
          <w:t>.</w:t>
        </w:r>
        <w:r w:rsidRPr="00205936">
          <w:tab/>
        </w:r>
        <w:r w:rsidRPr="00205936">
          <w:rPr>
            <w:rFonts w:hint="eastAsia"/>
          </w:rPr>
          <w:t>After the user plane radio resources are setup, t</w:t>
        </w:r>
        <w:r w:rsidRPr="00205936">
          <w:t xml:space="preserve">he uplink data from the UE can now be </w:t>
        </w:r>
        <w:r w:rsidRPr="00111295">
          <w:t xml:space="preserve">forwarded </w:t>
        </w:r>
        <w:r w:rsidRPr="00271077">
          <w:rPr>
            <w:rFonts w:hint="eastAsia"/>
          </w:rPr>
          <w:t xml:space="preserve">to </w:t>
        </w:r>
        <w:r w:rsidRPr="00271077">
          <w:t>the N3IWF</w:t>
        </w:r>
        <w:r w:rsidRPr="00271077">
          <w:rPr>
            <w:rFonts w:hint="eastAsia"/>
          </w:rPr>
          <w:t>.</w:t>
        </w:r>
        <w:r w:rsidRPr="00111295">
          <w:t xml:space="preserve"> The N3IWF sends the uplink data to the UPF address and Tunnel ID provided in the step </w:t>
        </w:r>
        <w:r>
          <w:t>5</w:t>
        </w:r>
        <w:del w:id="78" w:author="LTHb" w:date="2017-03-08T10:47:00Z">
          <w:r w:rsidRPr="00111295" w:rsidDel="00556073">
            <w:delText>4</w:delText>
          </w:r>
        </w:del>
        <w:r w:rsidRPr="00111295">
          <w:t>.</w:t>
        </w:r>
      </w:ins>
    </w:p>
    <w:p w:rsidR="0038452D" w:rsidRPr="00FF1309" w:rsidRDefault="0038452D" w:rsidP="0038452D">
      <w:pPr>
        <w:pStyle w:val="B1"/>
        <w:rPr>
          <w:ins w:id="79" w:author="Nokia_ndr35" w:date="2017-03-21T11:50:00Z"/>
        </w:rPr>
      </w:pPr>
      <w:ins w:id="80" w:author="Nokia_ndr35" w:date="2017-03-21T11:50:00Z">
        <w:r w:rsidRPr="00EA4965">
          <w:rPr>
            <w:rFonts w:hint="eastAsia"/>
          </w:rPr>
          <w:t>8</w:t>
        </w:r>
        <w:r w:rsidRPr="00F50820">
          <w:t>.</w:t>
        </w:r>
        <w:r w:rsidRPr="00F50820">
          <w:tab/>
          <w:t xml:space="preserve">[Conditional] </w:t>
        </w:r>
        <w:r w:rsidRPr="002656B7">
          <w:t xml:space="preserve">Same as </w:t>
        </w:r>
        <w:r w:rsidRPr="002247FC">
          <w:t xml:space="preserve">in step </w:t>
        </w:r>
        <w:r w:rsidRPr="00D62766">
          <w:t>8</w:t>
        </w:r>
        <w:r w:rsidRPr="007A1B75">
          <w:t xml:space="preserve"> of clause 4.2.3.2</w:t>
        </w:r>
        <w:r w:rsidRPr="006E311B">
          <w:t>.</w:t>
        </w:r>
        <w:r w:rsidRPr="005208C8">
          <w:t xml:space="preserve"> </w:t>
        </w:r>
        <w:r w:rsidRPr="008E5359">
          <w:t>N3IWF</w:t>
        </w:r>
        <w:r w:rsidRPr="00A1530F">
          <w:t xml:space="preserve"> to </w:t>
        </w:r>
        <w:r w:rsidRPr="00A1530F">
          <w:rPr>
            <w:rFonts w:hint="eastAsia"/>
          </w:rPr>
          <w:t>AMF</w:t>
        </w:r>
        <w:r w:rsidRPr="00A1530F">
          <w:t>: N2 Req</w:t>
        </w:r>
        <w:r w:rsidRPr="005E4B5D">
          <w:t>uest Ack (</w:t>
        </w:r>
        <w:r w:rsidRPr="005E4B5D">
          <w:rPr>
            <w:rFonts w:hint="eastAsia"/>
          </w:rPr>
          <w:t>N2 SM information (</w:t>
        </w:r>
        <w:r w:rsidRPr="00271077">
          <w:t xml:space="preserve">N3 </w:t>
        </w:r>
        <w:r w:rsidRPr="00271077">
          <w:rPr>
            <w:rFonts w:hint="eastAsia"/>
          </w:rPr>
          <w:t>T</w:t>
        </w:r>
        <w:r w:rsidRPr="00271077">
          <w:t>unnel info</w:t>
        </w:r>
        <w:r w:rsidRPr="00271077">
          <w:rPr>
            <w:rFonts w:hint="eastAsia"/>
          </w:rPr>
          <w:t>,</w:t>
        </w:r>
        <w:r w:rsidRPr="00111295">
          <w:rPr>
            <w:rFonts w:hint="eastAsia"/>
          </w:rPr>
          <w:t xml:space="preserve"> </w:t>
        </w:r>
        <w:r w:rsidRPr="00271077">
          <w:t>List of accepted QoS Flows for the PDU Sessions activated</w:t>
        </w:r>
        <w:r w:rsidRPr="00111295">
          <w:t xml:space="preserve">, </w:t>
        </w:r>
        <w:r w:rsidRPr="00271077">
          <w:t>List of rejected QoS Flows for the PDU Sessions activated</w:t>
        </w:r>
        <w:r w:rsidRPr="00111295">
          <w:rPr>
            <w:rFonts w:hint="eastAsia"/>
          </w:rPr>
          <w:t>).</w:t>
        </w:r>
        <w:r w:rsidRPr="00205936">
          <w:rPr>
            <w:rFonts w:hint="eastAsia"/>
          </w:rPr>
          <w:t xml:space="preserve"> </w:t>
        </w:r>
      </w:ins>
    </w:p>
    <w:p w:rsidR="0038452D" w:rsidRDefault="0038452D" w:rsidP="0038452D">
      <w:pPr>
        <w:pStyle w:val="B1"/>
        <w:rPr>
          <w:ins w:id="81" w:author="Nokia_ndr35" w:date="2017-03-21T11:50:00Z"/>
        </w:rPr>
      </w:pPr>
      <w:ins w:id="82" w:author="Nokia_ndr35" w:date="2017-03-21T11:50:00Z">
        <w:r w:rsidRPr="00FF1309">
          <w:rPr>
            <w:rFonts w:hint="eastAsia"/>
            <w:lang w:eastAsia="zh-CN"/>
          </w:rPr>
          <w:t>9</w:t>
        </w:r>
        <w:r w:rsidRPr="00FF1309">
          <w:t>.</w:t>
        </w:r>
        <w:r>
          <w:tab/>
        </w:r>
        <w:r w:rsidRPr="00FF1309">
          <w:t xml:space="preserve">[Conditional] </w:t>
        </w:r>
        <w:r>
          <w:t>Same as in step 9 of clause 4.2.3.2.</w:t>
        </w:r>
      </w:ins>
    </w:p>
    <w:p w:rsidR="0038452D" w:rsidRPr="00794744" w:rsidRDefault="0038452D" w:rsidP="0038452D">
      <w:pPr>
        <w:pStyle w:val="B1"/>
        <w:rPr>
          <w:ins w:id="83" w:author="Nokia_ndr35" w:date="2017-03-21T11:50:00Z"/>
          <w:lang w:eastAsia="zh-CN"/>
        </w:rPr>
      </w:pPr>
      <w:ins w:id="84" w:author="Nokia_ndr35" w:date="2017-03-21T11:50:00Z">
        <w:r w:rsidRPr="00FF1309">
          <w:t>1</w:t>
        </w:r>
        <w:r w:rsidRPr="00FF1309">
          <w:rPr>
            <w:rFonts w:hint="eastAsia"/>
            <w:lang w:eastAsia="zh-CN"/>
          </w:rPr>
          <w:t>0.</w:t>
        </w:r>
        <w:r>
          <w:rPr>
            <w:lang w:eastAsia="zh-CN"/>
          </w:rPr>
          <w:tab/>
        </w:r>
        <w:r w:rsidRPr="0029118D">
          <w:rPr>
            <w:rFonts w:hint="eastAsia"/>
            <w:lang w:eastAsia="zh-CN"/>
          </w:rPr>
          <w:t>[Optional]</w:t>
        </w:r>
        <w:r>
          <w:rPr>
            <w:lang w:eastAsia="zh-CN"/>
          </w:rPr>
          <w:t xml:space="preserve"> </w:t>
        </w:r>
        <w:r>
          <w:t>Same as in step 10 of clause 4.2.3.2.</w:t>
        </w:r>
      </w:ins>
    </w:p>
    <w:p w:rsidR="0038452D" w:rsidRPr="00794744" w:rsidRDefault="0038452D" w:rsidP="0038452D">
      <w:pPr>
        <w:pStyle w:val="B1"/>
        <w:rPr>
          <w:ins w:id="85" w:author="Nokia_ndr35" w:date="2017-03-21T11:50:00Z"/>
          <w:lang w:eastAsia="zh-CN"/>
        </w:rPr>
      </w:pPr>
      <w:ins w:id="86" w:author="Nokia_ndr35" w:date="2017-03-21T11:50:00Z">
        <w:r w:rsidRPr="00A3524C">
          <w:rPr>
            <w:rFonts w:hint="eastAsia"/>
            <w:lang w:eastAsia="zh-CN"/>
          </w:rPr>
          <w:t>11a.</w:t>
        </w:r>
        <w:r w:rsidRPr="0029118D">
          <w:t>[Conditional]</w:t>
        </w:r>
        <w:r>
          <w:t xml:space="preserve"> Same as in step 11a of clause 4.2.3.2.</w:t>
        </w:r>
      </w:ins>
    </w:p>
    <w:p w:rsidR="0038452D" w:rsidRDefault="0038452D" w:rsidP="0038452D">
      <w:pPr>
        <w:pStyle w:val="B1"/>
        <w:rPr>
          <w:ins w:id="87" w:author="Nokia_ndr35" w:date="2017-03-21T11:50:00Z"/>
        </w:rPr>
      </w:pPr>
      <w:ins w:id="88" w:author="Nokia_ndr35" w:date="2017-03-21T11:50:00Z">
        <w:r w:rsidRPr="00794744">
          <w:rPr>
            <w:rFonts w:hint="eastAsia"/>
            <w:lang w:eastAsia="zh-CN"/>
          </w:rPr>
          <w:t>11b.</w:t>
        </w:r>
        <w:r w:rsidRPr="0029118D">
          <w:t>[Conditional]</w:t>
        </w:r>
        <w:r>
          <w:t xml:space="preserve"> Same as in step 11b of clause 4.2.3.2.</w:t>
        </w:r>
      </w:ins>
    </w:p>
    <w:p w:rsidR="0038452D" w:rsidRDefault="0038452D" w:rsidP="0038452D">
      <w:pPr>
        <w:pStyle w:val="B1"/>
        <w:rPr>
          <w:ins w:id="89" w:author="Nokia_ndr35" w:date="2017-03-21T11:50:00Z"/>
        </w:rPr>
      </w:pPr>
      <w:ins w:id="90" w:author="Nokia_ndr35" w:date="2017-03-21T11:50:00Z">
        <w:r w:rsidRPr="00794744">
          <w:rPr>
            <w:rFonts w:hint="eastAsia"/>
            <w:lang w:eastAsia="zh-CN"/>
          </w:rPr>
          <w:t>12.</w:t>
        </w:r>
        <w:r>
          <w:rPr>
            <w:lang w:eastAsia="zh-CN"/>
          </w:rPr>
          <w:tab/>
        </w:r>
        <w:r w:rsidRPr="0029118D">
          <w:t>[Conditional]</w:t>
        </w:r>
        <w:r>
          <w:t xml:space="preserve"> Same as in step 11 of clause 4.2.3.2.</w:t>
        </w:r>
      </w:ins>
    </w:p>
    <w:p w:rsidR="00554938" w:rsidRPr="0038248F" w:rsidRDefault="00554938" w:rsidP="00554938">
      <w:pPr>
        <w:rPr>
          <w:noProof/>
        </w:rPr>
      </w:pPr>
    </w:p>
    <w:p w:rsidR="00554938" w:rsidRPr="00E20E48" w:rsidRDefault="00554938" w:rsidP="0055493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38248F">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440983" w:rsidRDefault="00440983">
      <w:pPr>
        <w:rPr>
          <w:rFonts w:ascii="Arial" w:hAnsi="Arial" w:cs="Arial"/>
        </w:rPr>
      </w:pPr>
    </w:p>
    <w:sectPr w:rsidR="00440983">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3397" w:rsidRDefault="00573397">
      <w:r>
        <w:separator/>
      </w:r>
    </w:p>
    <w:p w:rsidR="00573397" w:rsidRDefault="00573397"/>
  </w:endnote>
  <w:endnote w:type="continuationSeparator" w:id="0">
    <w:p w:rsidR="00573397" w:rsidRDefault="00573397">
      <w:r>
        <w:continuationSeparator/>
      </w:r>
    </w:p>
    <w:p w:rsidR="00573397" w:rsidRDefault="005733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3397" w:rsidRDefault="00573397">
      <w:r>
        <w:separator/>
      </w:r>
    </w:p>
    <w:p w:rsidR="00573397" w:rsidRDefault="00573397"/>
  </w:footnote>
  <w:footnote w:type="continuationSeparator" w:id="0">
    <w:p w:rsidR="00573397" w:rsidRDefault="00573397">
      <w:r>
        <w:continuationSeparator/>
      </w:r>
    </w:p>
    <w:p w:rsidR="00573397" w:rsidRDefault="005733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EB1E1B">
      <w:rPr>
        <w:rFonts w:ascii="Arial" w:hAnsi="Arial" w:cs="Arial"/>
        <w:b/>
        <w:bCs/>
        <w:noProof/>
        <w:sz w:val="18"/>
        <w:lang w:val="fr-FR"/>
      </w:rPr>
      <w:t>4</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8A32ED6"/>
    <w:multiLevelType w:val="hybridMultilevel"/>
    <w:tmpl w:val="425042DE"/>
    <w:lvl w:ilvl="0" w:tplc="34528FA6">
      <w:start w:val="1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3D6A79"/>
    <w:multiLevelType w:val="hybridMultilevel"/>
    <w:tmpl w:val="6C2431DC"/>
    <w:lvl w:ilvl="0" w:tplc="3D763E88">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4857552"/>
    <w:multiLevelType w:val="hybridMultilevel"/>
    <w:tmpl w:val="654217FC"/>
    <w:lvl w:ilvl="0" w:tplc="0FA69870">
      <w:start w:val="3"/>
      <w:numFmt w:val="bullet"/>
      <w:lvlText w:val="-"/>
      <w:lvlJc w:val="left"/>
      <w:pPr>
        <w:ind w:left="1664" w:hanging="360"/>
      </w:pPr>
      <w:rPr>
        <w:rFonts w:ascii="Times New Roman" w:eastAsia="Times New Roman" w:hAnsi="Times New Roman" w:cs="Times New Roman"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2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609205B3"/>
    <w:multiLevelType w:val="hybridMultilevel"/>
    <w:tmpl w:val="63F4E2BE"/>
    <w:lvl w:ilvl="0" w:tplc="0C3818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9"/>
  </w:num>
  <w:num w:numId="3">
    <w:abstractNumId w:val="18"/>
  </w:num>
  <w:num w:numId="4">
    <w:abstractNumId w:val="11"/>
  </w:num>
  <w:num w:numId="5">
    <w:abstractNumId w:val="25"/>
  </w:num>
  <w:num w:numId="6">
    <w:abstractNumId w:val="14"/>
  </w:num>
  <w:num w:numId="7">
    <w:abstractNumId w:val="13"/>
  </w:num>
  <w:num w:numId="8">
    <w:abstractNumId w:val="21"/>
  </w:num>
  <w:num w:numId="9">
    <w:abstractNumId w:val="20"/>
  </w:num>
  <w:num w:numId="10">
    <w:abstractNumId w:val="15"/>
  </w:num>
  <w:num w:numId="11">
    <w:abstractNumId w:val="12"/>
  </w:num>
  <w:num w:numId="12">
    <w:abstractNumId w:val="27"/>
  </w:num>
  <w:num w:numId="13">
    <w:abstractNumId w:val="24"/>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6"/>
  </w:num>
  <w:num w:numId="27">
    <w:abstractNumId w:val="22"/>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_ndr35">
    <w15:presenceInfo w15:providerId="None" w15:userId="Nokia_ndr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printFractionalCharacterWidth/>
  <w:embedSystemFont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22BA"/>
    <w:rsid w:val="000456AC"/>
    <w:rsid w:val="00057939"/>
    <w:rsid w:val="00072A39"/>
    <w:rsid w:val="00077D47"/>
    <w:rsid w:val="000850FC"/>
    <w:rsid w:val="000A04DB"/>
    <w:rsid w:val="000C519E"/>
    <w:rsid w:val="000C644F"/>
    <w:rsid w:val="001039D9"/>
    <w:rsid w:val="00111232"/>
    <w:rsid w:val="00111295"/>
    <w:rsid w:val="00135482"/>
    <w:rsid w:val="00145283"/>
    <w:rsid w:val="00151D17"/>
    <w:rsid w:val="00176E4C"/>
    <w:rsid w:val="00194941"/>
    <w:rsid w:val="001E409C"/>
    <w:rsid w:val="00210790"/>
    <w:rsid w:val="00214A9D"/>
    <w:rsid w:val="00216BE9"/>
    <w:rsid w:val="00217D6A"/>
    <w:rsid w:val="002247FC"/>
    <w:rsid w:val="00227CDD"/>
    <w:rsid w:val="00254F2A"/>
    <w:rsid w:val="002656B7"/>
    <w:rsid w:val="00271077"/>
    <w:rsid w:val="00287EF5"/>
    <w:rsid w:val="002A5F0E"/>
    <w:rsid w:val="002B04DA"/>
    <w:rsid w:val="002D0297"/>
    <w:rsid w:val="002E039A"/>
    <w:rsid w:val="002E7C6F"/>
    <w:rsid w:val="00313AF6"/>
    <w:rsid w:val="003521FA"/>
    <w:rsid w:val="003553E9"/>
    <w:rsid w:val="0038452D"/>
    <w:rsid w:val="00393D0A"/>
    <w:rsid w:val="003A6E2E"/>
    <w:rsid w:val="003A76D4"/>
    <w:rsid w:val="003C3104"/>
    <w:rsid w:val="003D2355"/>
    <w:rsid w:val="003E435A"/>
    <w:rsid w:val="003F12D4"/>
    <w:rsid w:val="00440983"/>
    <w:rsid w:val="00464D8C"/>
    <w:rsid w:val="00464F85"/>
    <w:rsid w:val="0047031C"/>
    <w:rsid w:val="00474B2E"/>
    <w:rsid w:val="00486C5A"/>
    <w:rsid w:val="004934E0"/>
    <w:rsid w:val="00493C15"/>
    <w:rsid w:val="004A2E8B"/>
    <w:rsid w:val="004A6E74"/>
    <w:rsid w:val="004B1391"/>
    <w:rsid w:val="004C34C8"/>
    <w:rsid w:val="004C4D8E"/>
    <w:rsid w:val="00501EE6"/>
    <w:rsid w:val="00507ADB"/>
    <w:rsid w:val="00514E96"/>
    <w:rsid w:val="005208C8"/>
    <w:rsid w:val="005215B5"/>
    <w:rsid w:val="005326B5"/>
    <w:rsid w:val="00533092"/>
    <w:rsid w:val="005439BE"/>
    <w:rsid w:val="005454E9"/>
    <w:rsid w:val="005509C5"/>
    <w:rsid w:val="00554938"/>
    <w:rsid w:val="00554D94"/>
    <w:rsid w:val="00556073"/>
    <w:rsid w:val="00573397"/>
    <w:rsid w:val="005C0BDC"/>
    <w:rsid w:val="005D4646"/>
    <w:rsid w:val="005E44C2"/>
    <w:rsid w:val="005E4B5D"/>
    <w:rsid w:val="005F2101"/>
    <w:rsid w:val="0063090F"/>
    <w:rsid w:val="00642277"/>
    <w:rsid w:val="00642C84"/>
    <w:rsid w:val="006612B2"/>
    <w:rsid w:val="00667E7C"/>
    <w:rsid w:val="00671802"/>
    <w:rsid w:val="0068024C"/>
    <w:rsid w:val="006868ED"/>
    <w:rsid w:val="00692A03"/>
    <w:rsid w:val="006A1769"/>
    <w:rsid w:val="006A55D7"/>
    <w:rsid w:val="006A7DFA"/>
    <w:rsid w:val="006B175F"/>
    <w:rsid w:val="006D21FF"/>
    <w:rsid w:val="006E311B"/>
    <w:rsid w:val="006F1680"/>
    <w:rsid w:val="00705FEA"/>
    <w:rsid w:val="007247C9"/>
    <w:rsid w:val="0073482C"/>
    <w:rsid w:val="0075211D"/>
    <w:rsid w:val="00755364"/>
    <w:rsid w:val="00775B3A"/>
    <w:rsid w:val="00786780"/>
    <w:rsid w:val="007A1B75"/>
    <w:rsid w:val="007D3BC0"/>
    <w:rsid w:val="007F0AED"/>
    <w:rsid w:val="007F10D2"/>
    <w:rsid w:val="0084161D"/>
    <w:rsid w:val="00857C3C"/>
    <w:rsid w:val="00860C21"/>
    <w:rsid w:val="00883B55"/>
    <w:rsid w:val="00887374"/>
    <w:rsid w:val="00896618"/>
    <w:rsid w:val="008A5E86"/>
    <w:rsid w:val="008B6E25"/>
    <w:rsid w:val="008C3B4A"/>
    <w:rsid w:val="008C401B"/>
    <w:rsid w:val="008C4A9C"/>
    <w:rsid w:val="008C6BFE"/>
    <w:rsid w:val="008D20D3"/>
    <w:rsid w:val="008E40B8"/>
    <w:rsid w:val="008E5359"/>
    <w:rsid w:val="008F6C3B"/>
    <w:rsid w:val="00924410"/>
    <w:rsid w:val="00924EF5"/>
    <w:rsid w:val="00925DC2"/>
    <w:rsid w:val="009572C0"/>
    <w:rsid w:val="0095799E"/>
    <w:rsid w:val="00961CB7"/>
    <w:rsid w:val="00970FDD"/>
    <w:rsid w:val="009733F9"/>
    <w:rsid w:val="0097557B"/>
    <w:rsid w:val="00985416"/>
    <w:rsid w:val="009946B8"/>
    <w:rsid w:val="009B5BCC"/>
    <w:rsid w:val="009F073D"/>
    <w:rsid w:val="009F76A2"/>
    <w:rsid w:val="00A01C8E"/>
    <w:rsid w:val="00A1530F"/>
    <w:rsid w:val="00A41677"/>
    <w:rsid w:val="00A51EE2"/>
    <w:rsid w:val="00A67135"/>
    <w:rsid w:val="00A9629E"/>
    <w:rsid w:val="00AB1313"/>
    <w:rsid w:val="00AF2E8E"/>
    <w:rsid w:val="00B0406D"/>
    <w:rsid w:val="00B16E4B"/>
    <w:rsid w:val="00B55E70"/>
    <w:rsid w:val="00B74082"/>
    <w:rsid w:val="00BC62BF"/>
    <w:rsid w:val="00BF5B4E"/>
    <w:rsid w:val="00BF5CC5"/>
    <w:rsid w:val="00BF7AD2"/>
    <w:rsid w:val="00C178A2"/>
    <w:rsid w:val="00C2150D"/>
    <w:rsid w:val="00C30363"/>
    <w:rsid w:val="00C47B70"/>
    <w:rsid w:val="00C74673"/>
    <w:rsid w:val="00C757EA"/>
    <w:rsid w:val="00C80D2A"/>
    <w:rsid w:val="00C86E8A"/>
    <w:rsid w:val="00C96832"/>
    <w:rsid w:val="00CC5766"/>
    <w:rsid w:val="00CD0EE7"/>
    <w:rsid w:val="00CD65F2"/>
    <w:rsid w:val="00D26257"/>
    <w:rsid w:val="00D31BDD"/>
    <w:rsid w:val="00D52099"/>
    <w:rsid w:val="00D54D50"/>
    <w:rsid w:val="00D62766"/>
    <w:rsid w:val="00D62EA8"/>
    <w:rsid w:val="00D65B0F"/>
    <w:rsid w:val="00D77C6A"/>
    <w:rsid w:val="00D87715"/>
    <w:rsid w:val="00DB4FA5"/>
    <w:rsid w:val="00DB7632"/>
    <w:rsid w:val="00DD7403"/>
    <w:rsid w:val="00DF7AD5"/>
    <w:rsid w:val="00DF7FB6"/>
    <w:rsid w:val="00E25D90"/>
    <w:rsid w:val="00E26821"/>
    <w:rsid w:val="00E408B6"/>
    <w:rsid w:val="00E4727C"/>
    <w:rsid w:val="00E909FA"/>
    <w:rsid w:val="00E91079"/>
    <w:rsid w:val="00E94699"/>
    <w:rsid w:val="00E949A8"/>
    <w:rsid w:val="00EA4965"/>
    <w:rsid w:val="00EB1E1B"/>
    <w:rsid w:val="00ED06D1"/>
    <w:rsid w:val="00EE3B2E"/>
    <w:rsid w:val="00F1013B"/>
    <w:rsid w:val="00F13244"/>
    <w:rsid w:val="00F1620A"/>
    <w:rsid w:val="00F37E39"/>
    <w:rsid w:val="00F43996"/>
    <w:rsid w:val="00F448B8"/>
    <w:rsid w:val="00F50820"/>
    <w:rsid w:val="00F61CFE"/>
    <w:rsid w:val="00F9126D"/>
    <w:rsid w:val="00F93327"/>
    <w:rsid w:val="00FE363E"/>
    <w:rsid w:val="00FE439A"/>
    <w:rsid w:val="00FE584B"/>
    <w:rsid w:val="00FE5B29"/>
    <w:rsid w:val="00FE6F6F"/>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1412F58-15B8-4631-AF60-DB9DDAE3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NOChar">
    <w:name w:val="NO Char"/>
    <w:link w:val="NO"/>
    <w:rsid w:val="00AF2E8E"/>
    <w:rPr>
      <w:color w:val="000000"/>
      <w:lang w:val="en-GB" w:eastAsia="ja-JP"/>
    </w:rPr>
  </w:style>
  <w:style w:type="character" w:customStyle="1" w:styleId="B1Char">
    <w:name w:val="B1 Char"/>
    <w:link w:val="B1"/>
    <w:locked/>
    <w:rsid w:val="00AF2E8E"/>
    <w:rPr>
      <w:color w:val="000000"/>
      <w:lang w:val="en-GB" w:eastAsia="ja-JP"/>
    </w:rPr>
  </w:style>
  <w:style w:type="character" w:customStyle="1" w:styleId="EditorsNoteChar">
    <w:name w:val="Editor's Note Char"/>
    <w:link w:val="EditorsNote"/>
    <w:rsid w:val="00AF2E8E"/>
    <w:rPr>
      <w:color w:val="FF0000"/>
      <w:lang w:val="en-GB" w:eastAsia="ja-JP"/>
    </w:rPr>
  </w:style>
  <w:style w:type="character" w:customStyle="1" w:styleId="THChar">
    <w:name w:val="TH Char"/>
    <w:link w:val="TH"/>
    <w:rsid w:val="00AF2E8E"/>
    <w:rPr>
      <w:rFonts w:ascii="Arial" w:hAnsi="Arial"/>
      <w:b/>
      <w:color w:val="000000"/>
      <w:lang w:val="en-GB" w:eastAsia="ja-JP"/>
    </w:rPr>
  </w:style>
  <w:style w:type="character" w:customStyle="1" w:styleId="TFChar">
    <w:name w:val="TF Char"/>
    <w:link w:val="TF"/>
    <w:rsid w:val="00AF2E8E"/>
    <w:rPr>
      <w:rFonts w:ascii="Arial" w:hAnsi="Arial"/>
      <w:b/>
      <w:color w:val="000000"/>
      <w:lang w:val="en-GB" w:eastAsia="ja-JP"/>
    </w:rPr>
  </w:style>
  <w:style w:type="paragraph" w:styleId="BalloonText">
    <w:name w:val="Balloon Text"/>
    <w:basedOn w:val="Normal"/>
    <w:link w:val="BalloonTextChar"/>
    <w:rsid w:val="00860C21"/>
    <w:pPr>
      <w:spacing w:after="0"/>
    </w:pPr>
    <w:rPr>
      <w:rFonts w:ascii="Segoe UI" w:hAnsi="Segoe UI"/>
      <w:sz w:val="18"/>
      <w:szCs w:val="18"/>
    </w:rPr>
  </w:style>
  <w:style w:type="character" w:customStyle="1" w:styleId="BalloonTextChar">
    <w:name w:val="Balloon Text Char"/>
    <w:link w:val="BalloonText"/>
    <w:rsid w:val="00860C21"/>
    <w:rPr>
      <w:rFonts w:ascii="Segoe UI" w:hAnsi="Segoe UI" w:cs="Segoe UI"/>
      <w:color w:val="000000"/>
      <w:sz w:val="18"/>
      <w:szCs w:val="18"/>
      <w:lang w:val="en-GB" w:eastAsia="ja-JP"/>
    </w:rPr>
  </w:style>
  <w:style w:type="character" w:styleId="CommentReference">
    <w:name w:val="annotation reference"/>
    <w:rsid w:val="006A7DFA"/>
    <w:rPr>
      <w:sz w:val="16"/>
      <w:szCs w:val="16"/>
    </w:rPr>
  </w:style>
  <w:style w:type="paragraph" w:styleId="CommentText">
    <w:name w:val="annotation text"/>
    <w:basedOn w:val="Normal"/>
    <w:link w:val="CommentTextChar"/>
    <w:rsid w:val="006A7DFA"/>
  </w:style>
  <w:style w:type="character" w:customStyle="1" w:styleId="CommentTextChar">
    <w:name w:val="Comment Text Char"/>
    <w:link w:val="CommentText"/>
    <w:rsid w:val="006A7DFA"/>
    <w:rPr>
      <w:color w:val="000000"/>
      <w:lang w:val="en-GB" w:eastAsia="ja-JP"/>
    </w:rPr>
  </w:style>
  <w:style w:type="paragraph" w:styleId="CommentSubject">
    <w:name w:val="annotation subject"/>
    <w:basedOn w:val="CommentText"/>
    <w:next w:val="CommentText"/>
    <w:link w:val="CommentSubjectChar"/>
    <w:rsid w:val="006A7DFA"/>
    <w:rPr>
      <w:b/>
      <w:bCs/>
    </w:rPr>
  </w:style>
  <w:style w:type="character" w:customStyle="1" w:styleId="CommentSubjectChar">
    <w:name w:val="Comment Subject Char"/>
    <w:link w:val="CommentSubject"/>
    <w:rsid w:val="006A7DFA"/>
    <w:rPr>
      <w:b/>
      <w:bCs/>
      <w:color w:val="000000"/>
      <w:lang w:val="en-GB" w:eastAsia="ja-JP"/>
    </w:rPr>
  </w:style>
  <w:style w:type="paragraph" w:styleId="Revision">
    <w:name w:val="Revision"/>
    <w:hidden/>
    <w:uiPriority w:val="99"/>
    <w:semiHidden/>
    <w:rsid w:val="006A7DFA"/>
    <w:rPr>
      <w:color w:val="000000"/>
      <w:lang w:val="en-GB" w:eastAsia="ja-JP"/>
    </w:rPr>
  </w:style>
  <w:style w:type="paragraph" w:styleId="ListParagraph">
    <w:name w:val="List Paragraph"/>
    <w:basedOn w:val="Normal"/>
    <w:uiPriority w:val="34"/>
    <w:qFormat/>
    <w:rsid w:val="00F1013B"/>
    <w:pPr>
      <w:overflowPunct/>
      <w:autoSpaceDE/>
      <w:autoSpaceDN/>
      <w:adjustRightInd/>
      <w:spacing w:after="0"/>
      <w:ind w:left="720"/>
      <w:textAlignment w:val="auto"/>
    </w:pPr>
    <w:rPr>
      <w:rFonts w:ascii="Calibri" w:eastAsia="Calibri" w:hAnsi="Calibri"/>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54543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1569</Words>
  <Characters>8947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Nokia_ndr35</cp:lastModifiedBy>
  <cp:revision>2</cp:revision>
  <cp:lastPrinted>2003-09-26T09:29:00Z</cp:lastPrinted>
  <dcterms:created xsi:type="dcterms:W3CDTF">2017-03-21T12:43:00Z</dcterms:created>
  <dcterms:modified xsi:type="dcterms:W3CDTF">2017-03-21T12:43:00Z</dcterms:modified>
</cp:coreProperties>
</file>